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28B0E974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</w:t>
      </w:r>
      <w:r w:rsidR="00217A12">
        <w:rPr>
          <w:bCs/>
          <w:noProof w:val="0"/>
          <w:sz w:val="24"/>
          <w:szCs w:val="24"/>
        </w:rPr>
        <w:t>3</w:t>
      </w:r>
      <w:r w:rsidRPr="005A5862">
        <w:rPr>
          <w:bCs/>
          <w:noProof w:val="0"/>
          <w:sz w:val="24"/>
          <w:szCs w:val="24"/>
        </w:rPr>
        <w:t xml:space="preserve"> Meeting #12</w:t>
      </w:r>
      <w:r w:rsidR="00217A12">
        <w:rPr>
          <w:bCs/>
          <w:noProof w:val="0"/>
          <w:sz w:val="24"/>
          <w:szCs w:val="24"/>
        </w:rPr>
        <w:t>7</w:t>
      </w:r>
      <w:r w:rsidR="00CA096C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982245" w:rsidRPr="00982245">
        <w:rPr>
          <w:bCs/>
          <w:noProof w:val="0"/>
          <w:sz w:val="24"/>
          <w:szCs w:val="24"/>
        </w:rPr>
        <w:t>R</w:t>
      </w:r>
      <w:r w:rsidR="00217A12">
        <w:rPr>
          <w:bCs/>
          <w:noProof w:val="0"/>
          <w:sz w:val="24"/>
          <w:szCs w:val="24"/>
        </w:rPr>
        <w:t>3</w:t>
      </w:r>
      <w:r w:rsidR="00982245" w:rsidRPr="00982245">
        <w:rPr>
          <w:bCs/>
          <w:noProof w:val="0"/>
          <w:sz w:val="24"/>
          <w:szCs w:val="24"/>
        </w:rPr>
        <w:t>-25</w:t>
      </w:r>
      <w:r w:rsidR="00217A12">
        <w:rPr>
          <w:bCs/>
          <w:noProof w:val="0"/>
          <w:sz w:val="24"/>
          <w:szCs w:val="24"/>
        </w:rPr>
        <w:t>1732</w:t>
      </w:r>
    </w:p>
    <w:p w14:paraId="607C9336" w14:textId="648817AE" w:rsidR="00E431B1" w:rsidRPr="005A5862" w:rsidRDefault="00852217" w:rsidP="00E431B1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 w:rsidRPr="00852217">
        <w:rPr>
          <w:sz w:val="24"/>
        </w:rPr>
        <w:t>Wuhan, China, 07 – 11 April 2025</w:t>
      </w:r>
      <w:r w:rsidR="00E431B1" w:rsidRPr="005A5862"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9D18EC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17A12">
        <w:rPr>
          <w:rFonts w:cs="Arial"/>
          <w:b/>
          <w:bCs/>
          <w:sz w:val="24"/>
          <w:lang w:eastAsia="ja-JP"/>
        </w:rPr>
        <w:t>21.1</w:t>
      </w:r>
    </w:p>
    <w:p w14:paraId="73188B46" w14:textId="63C301A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9A4DE7">
        <w:rPr>
          <w:rFonts w:ascii="Arial" w:hAnsi="Arial" w:cs="Arial"/>
          <w:b/>
          <w:bCs/>
          <w:sz w:val="24"/>
        </w:rPr>
        <w:t>Qualcomm (Rapporteurs)</w:t>
      </w:r>
    </w:p>
    <w:p w14:paraId="553D264F" w14:textId="02ED150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2A39">
        <w:rPr>
          <w:rFonts w:ascii="Arial" w:hAnsi="Arial" w:cs="Arial"/>
          <w:b/>
          <w:bCs/>
          <w:sz w:val="24"/>
        </w:rPr>
        <w:t>Rapporteur Inputs</w:t>
      </w:r>
      <w:r w:rsidR="00217A12">
        <w:rPr>
          <w:rFonts w:ascii="Arial" w:hAnsi="Arial" w:cs="Arial"/>
          <w:b/>
          <w:bCs/>
          <w:sz w:val="24"/>
        </w:rPr>
        <w:t xml:space="preserve"> on workplan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868E378" w14:textId="1D213CF1" w:rsidR="008040CB" w:rsidRDefault="00052A39" w:rsidP="008040CB">
      <w:r>
        <w:t xml:space="preserve">This document </w:t>
      </w:r>
      <w:r w:rsidR="00927159">
        <w:t xml:space="preserve">contains the </w:t>
      </w:r>
      <w:r w:rsidR="009238BA">
        <w:t xml:space="preserve">work plan per the </w:t>
      </w:r>
      <w:r w:rsidR="008040CB">
        <w:t>WID updated at RAN#107 [</w:t>
      </w:r>
      <w:hyperlink r:id="rId12" w:history="1">
        <w:r w:rsidR="008040CB" w:rsidRPr="005C2A09">
          <w:rPr>
            <w:rStyle w:val="Hyperlink"/>
          </w:rPr>
          <w:t>RP-250107</w:t>
        </w:r>
      </w:hyperlink>
      <w:r w:rsidR="008040CB">
        <w:t>]:</w:t>
      </w:r>
    </w:p>
    <w:p w14:paraId="6AEB6EE6" w14:textId="1D82D099" w:rsidR="008040CB" w:rsidRPr="00F64735" w:rsidRDefault="008040CB" w:rsidP="008040CB">
      <w:r w:rsidRPr="00D004F0">
        <w:t xml:space="preserve">The Rel-19 XR </w:t>
      </w:r>
      <w:r>
        <w:t xml:space="preserve">Phase 3 </w:t>
      </w:r>
      <w:r w:rsidRPr="00D004F0">
        <w:t>objectives are as follows</w:t>
      </w:r>
      <w:r w:rsidR="005528E8">
        <w:t xml:space="preserve"> (RAN3 part is</w:t>
      </w:r>
      <w:ins w:id="0" w:author="Nokia" w:date="2025-03-28T09:33:00Z" w16du:dateUtc="2025-03-28T01:33:00Z">
        <w:r w:rsidR="00D27588" w:rsidRPr="00D27588">
          <w:t xml:space="preserve"> </w:t>
        </w:r>
        <w:r w:rsidR="00D27588">
          <w:t>highlighted</w:t>
        </w:r>
      </w:ins>
      <w:r w:rsidR="005528E8">
        <w:t>)</w:t>
      </w:r>
      <w:r w:rsidRPr="00D004F0">
        <w:t>:</w:t>
      </w:r>
    </w:p>
    <w:p w14:paraId="650A5494" w14:textId="77777777" w:rsidR="008040CB" w:rsidRPr="00CC0069" w:rsidRDefault="008040CB" w:rsidP="008040CB">
      <w:pPr>
        <w:pStyle w:val="B1"/>
        <w:rPr>
          <w:lang w:val="en-US"/>
        </w:rPr>
      </w:pPr>
      <w:r>
        <w:t>-</w:t>
      </w:r>
      <w:r>
        <w:tab/>
      </w:r>
      <w:bookmarkStart w:id="1" w:name="_Hlk192735514"/>
      <w:ins w:id="2" w:author="Antti Toskala (Nokia)" w:date="2025-03-13T07:15:00Z" w16du:dateUtc="2025-03-13T05:15:00Z">
        <w:r w:rsidRPr="00727ABF">
          <w:t xml:space="preserve">Support and specify multi-modality awareness for QoS flows in both DL and UL </w:t>
        </w:r>
      </w:ins>
      <w:ins w:id="3" w:author="Antti Toskala (Nokia)" w:date="2025-03-13T05:17:00Z" w16du:dateUtc="2025-03-13T03:17:00Z">
        <w:r w:rsidRPr="003066F0">
          <w:rPr>
            <w:lang w:val="en-US"/>
          </w:rPr>
          <w:t>RAN</w:t>
        </w:r>
        <w:r>
          <w:rPr>
            <w:lang w:val="en-US"/>
          </w:rPr>
          <w:t xml:space="preserve"> </w:t>
        </w:r>
      </w:ins>
      <w:del w:id="4" w:author="Antti Toskala (Nokia)" w:date="2025-03-13T05:20:00Z" w16du:dateUtc="2025-03-13T03:20:00Z">
        <w:r w:rsidRPr="00CC0069" w:rsidDel="00691D7A">
          <w:delText xml:space="preserve">Specify support for multimodality in RAN for UL and DL </w:delText>
        </w:r>
      </w:del>
      <w:r w:rsidRPr="00CC0069">
        <w:t xml:space="preserve">[RAN3]: </w:t>
      </w:r>
      <w:bookmarkEnd w:id="1"/>
    </w:p>
    <w:p w14:paraId="585BA8AD" w14:textId="77777777" w:rsidR="008040CB" w:rsidRPr="00CC0069" w:rsidDel="00383949" w:rsidRDefault="008040CB" w:rsidP="008040CB">
      <w:pPr>
        <w:pStyle w:val="NO"/>
        <w:rPr>
          <w:del w:id="5" w:author="Antti Toskala (Nokia)" w:date="2025-03-12T08:10:00Z" w16du:dateUtc="2025-03-12T06:10:00Z"/>
          <w:lang w:val="en-US"/>
        </w:rPr>
      </w:pPr>
      <w:del w:id="6" w:author="Antti Toskala (Nokia)" w:date="2025-03-12T08:10:00Z" w16du:dateUtc="2025-03-12T06:10:00Z">
        <w:r w:rsidRPr="00CC0069" w:rsidDel="00383949">
          <w:rPr>
            <w:lang w:val="en-US"/>
          </w:rPr>
          <w:delText>N</w:delText>
        </w:r>
        <w:r w:rsidDel="00383949">
          <w:rPr>
            <w:lang w:val="en-US"/>
          </w:rPr>
          <w:delText>OTE</w:delText>
        </w:r>
        <w:r w:rsidRPr="00CC0069" w:rsidDel="00383949">
          <w:rPr>
            <w:lang w:val="en-US"/>
          </w:rPr>
          <w:delText>:</w:delText>
        </w:r>
        <w:r w:rsidDel="00383949">
          <w:rPr>
            <w:lang w:val="en-US"/>
          </w:rPr>
          <w:tab/>
        </w:r>
        <w:r w:rsidRPr="00CC0069" w:rsidDel="00383949">
          <w:rPr>
            <w:lang w:val="en-US"/>
          </w:rPr>
          <w:delText xml:space="preserve">This is subject to alignment with SA2, e.g., if MMSID is not available from CN, then UE assistance </w:delText>
        </w:r>
        <w:r w:rsidDel="00383949">
          <w:rPr>
            <w:lang w:val="en-US"/>
          </w:rPr>
          <w:delText xml:space="preserve"> </w:delText>
        </w:r>
        <w:r w:rsidRPr="00CC0069" w:rsidDel="00383949">
          <w:rPr>
            <w:lang w:val="en-US"/>
          </w:rPr>
          <w:delText>information-based approach as an alternative. RAN#10</w:delText>
        </w:r>
        <w:r w:rsidDel="00383949">
          <w:rPr>
            <w:lang w:val="en-US"/>
          </w:rPr>
          <w:delText>7</w:delText>
        </w:r>
        <w:r w:rsidRPr="00CC0069" w:rsidDel="00383949">
          <w:rPr>
            <w:lang w:val="en-US"/>
          </w:rPr>
          <w:delText xml:space="preserve"> to check handling of uplink discard based on SA2/SA4 outputs on whether the corresponding information is available at the UE.</w:delText>
        </w:r>
      </w:del>
    </w:p>
    <w:p w14:paraId="4F62D8CD" w14:textId="77777777" w:rsidR="008040CB" w:rsidDel="00727ABF" w:rsidRDefault="008040CB" w:rsidP="008040CB">
      <w:pPr>
        <w:pStyle w:val="NO"/>
        <w:rPr>
          <w:del w:id="7" w:author="Antti Toskala (Nokia)" w:date="2025-03-12T08:10:00Z" w16du:dateUtc="2025-03-12T06:10:00Z"/>
          <w:lang w:val="en-US"/>
        </w:rPr>
      </w:pPr>
      <w:del w:id="8" w:author="Antti Toskala (Nokia)" w:date="2025-03-12T08:10:00Z" w16du:dateUtc="2025-03-12T06:10:00Z">
        <w:r w:rsidRPr="00CC0069" w:rsidDel="00383949">
          <w:rPr>
            <w:lang w:val="en-US"/>
          </w:rPr>
          <w:delText>N</w:delText>
        </w:r>
        <w:r w:rsidDel="00383949">
          <w:rPr>
            <w:lang w:val="en-US"/>
          </w:rPr>
          <w:delText>OTE</w:delText>
        </w:r>
        <w:r w:rsidRPr="00CC0069" w:rsidDel="00383949">
          <w:rPr>
            <w:lang w:val="en-US"/>
          </w:rPr>
          <w:delText>:</w:delText>
        </w:r>
        <w:r w:rsidDel="00383949">
          <w:rPr>
            <w:lang w:val="en-US"/>
          </w:rPr>
          <w:tab/>
        </w:r>
        <w:r w:rsidRPr="00CC0069" w:rsidDel="00383949">
          <w:rPr>
            <w:lang w:val="en-US"/>
          </w:rPr>
          <w:delText>Review in RAN#10</w:delText>
        </w:r>
        <w:r w:rsidDel="00383949">
          <w:rPr>
            <w:lang w:val="en-US"/>
          </w:rPr>
          <w:delText>7</w:delText>
        </w:r>
        <w:r w:rsidRPr="00CC0069" w:rsidDel="00383949">
          <w:rPr>
            <w:lang w:val="en-US"/>
          </w:rPr>
          <w:delText xml:space="preserve"> the conclusions in SA2 side (including MMSID delivery to RAN) to allocation for further TUs in RAN3 from Q</w:delText>
        </w:r>
        <w:r w:rsidDel="00383949">
          <w:rPr>
            <w:lang w:val="en-US"/>
          </w:rPr>
          <w:delText>2</w:delText>
        </w:r>
        <w:r w:rsidRPr="00CC0069" w:rsidDel="00383949">
          <w:rPr>
            <w:lang w:val="en-US"/>
          </w:rPr>
          <w:delText>/25 onwards.</w:delText>
        </w:r>
      </w:del>
    </w:p>
    <w:p w14:paraId="1E241627" w14:textId="77777777" w:rsidR="008040CB" w:rsidRPr="002A7BFB" w:rsidRDefault="008040CB" w:rsidP="008040CB">
      <w:pPr>
        <w:pStyle w:val="B1"/>
      </w:pPr>
      <w:r>
        <w:t>-</w:t>
      </w:r>
      <w:r>
        <w:tab/>
      </w:r>
      <w:r w:rsidRPr="002A7BFB"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69729C4C" w14:textId="77777777" w:rsidR="008040CB" w:rsidRPr="002A7BFB" w:rsidRDefault="008040CB" w:rsidP="008040CB">
      <w:pPr>
        <w:pStyle w:val="B2"/>
      </w:pPr>
      <w:r>
        <w:t>-</w:t>
      </w:r>
      <w:r>
        <w:tab/>
      </w:r>
      <w:r w:rsidRPr="002A7BFB">
        <w:t>Specify the corresponding measurement gap and scheduling restriction to enable the identified enhancements with RRM performance impact taken into consideration, work being triggered by LS. [RAN4]</w:t>
      </w:r>
    </w:p>
    <w:p w14:paraId="6CE31069" w14:textId="77777777" w:rsidR="008040CB" w:rsidRPr="00F64735" w:rsidRDefault="008040CB" w:rsidP="008040C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64735">
        <w:rPr>
          <w:lang w:val="en-US"/>
        </w:rPr>
        <w:t>Specify Enhancements for support of UL scheduling to enable high XR capacity while meeting delay requirements/avoiding too late PDUs, as follows [RAN2]:</w:t>
      </w:r>
    </w:p>
    <w:p w14:paraId="5DF96F33" w14:textId="77777777" w:rsidR="008040CB" w:rsidRPr="00F64735" w:rsidRDefault="008040CB" w:rsidP="008040CB">
      <w:pPr>
        <w:pStyle w:val="B2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>Specify additional Logical Channel priority handling using delay/deadline information of packets;</w:t>
      </w:r>
    </w:p>
    <w:p w14:paraId="452BD676" w14:textId="77777777" w:rsidR="008040CB" w:rsidRPr="00F64735" w:rsidRDefault="008040CB" w:rsidP="008040CB">
      <w:pPr>
        <w:pStyle w:val="B2"/>
        <w:rPr>
          <w:lang w:val="en-US"/>
        </w:rPr>
      </w:pPr>
      <w:r w:rsidRPr="00F64735">
        <w:rPr>
          <w:lang w:val="en-US"/>
        </w:rPr>
        <w:t>-</w:t>
      </w:r>
      <w:r w:rsidRPr="00F64735">
        <w:rPr>
          <w:lang w:val="en-US"/>
        </w:rPr>
        <w:tab/>
        <w:t>Specify enhanced DSR (Delay Status Report) reporting with multiple pairs of remaining time and buffer size for a</w:t>
      </w:r>
      <w:r>
        <w:rPr>
          <w:lang w:val="en-US"/>
        </w:rPr>
        <w:t>n</w:t>
      </w:r>
      <w:r w:rsidRPr="00F64735">
        <w:rPr>
          <w:lang w:val="en-US"/>
        </w:rPr>
        <w:t xml:space="preserve"> LCG.</w:t>
      </w:r>
    </w:p>
    <w:p w14:paraId="3DCF4C07" w14:textId="77777777" w:rsidR="008040CB" w:rsidRPr="00D004F0" w:rsidRDefault="008040CB" w:rsidP="008040CB">
      <w:pPr>
        <w:pStyle w:val="B1"/>
      </w:pPr>
      <w:r>
        <w:t>-</w:t>
      </w:r>
      <w:r>
        <w:tab/>
      </w:r>
      <w:r w:rsidRPr="00D004F0">
        <w:t>Specify the following user plane enhancements [RAN2]</w:t>
      </w:r>
      <w:r>
        <w:t>:</w:t>
      </w:r>
    </w:p>
    <w:p w14:paraId="54A4763E" w14:textId="77777777" w:rsidR="008040CB" w:rsidRPr="002A7BFB" w:rsidRDefault="008040CB" w:rsidP="008040CB">
      <w:pPr>
        <w:pStyle w:val="B2"/>
      </w:pPr>
      <w:r>
        <w:t>-</w:t>
      </w:r>
      <w:r>
        <w:tab/>
      </w:r>
      <w:r w:rsidRPr="002A7BFB">
        <w:t xml:space="preserve">RLC re-transmission related enhancements for operation of RLC Acknowledged Mode (AM) with small packet delay budget. </w:t>
      </w:r>
    </w:p>
    <w:p w14:paraId="44591039" w14:textId="77777777" w:rsidR="008040CB" w:rsidRPr="00882C48" w:rsidRDefault="008040CB" w:rsidP="008040CB">
      <w:pPr>
        <w:pStyle w:val="B1"/>
      </w:pPr>
      <w:r>
        <w:t>-</w:t>
      </w:r>
      <w:r>
        <w:tab/>
      </w:r>
      <w:r w:rsidRPr="00882C48">
        <w:t>Extend Release 18 standalone mechanism to support NR-NR dual connectivity as follows [RAN3]</w:t>
      </w:r>
      <w:r>
        <w:t>:</w:t>
      </w:r>
    </w:p>
    <w:p w14:paraId="27D04389" w14:textId="77777777" w:rsidR="008040CB" w:rsidRPr="00882C48" w:rsidRDefault="008040CB" w:rsidP="008040CB">
      <w:pPr>
        <w:pStyle w:val="B2"/>
      </w:pPr>
      <w:r>
        <w:t>-</w:t>
      </w:r>
      <w:r>
        <w:tab/>
      </w:r>
      <w:r w:rsidRPr="00882C48">
        <w:t>PDU set based handling</w:t>
      </w:r>
      <w:r>
        <w:t>;</w:t>
      </w:r>
    </w:p>
    <w:p w14:paraId="7BBB96AA" w14:textId="77777777" w:rsidR="008040CB" w:rsidRPr="00882C48" w:rsidRDefault="008040CB" w:rsidP="008040CB">
      <w:pPr>
        <w:pStyle w:val="B2"/>
      </w:pPr>
      <w:r>
        <w:t>-</w:t>
      </w:r>
      <w:r>
        <w:tab/>
      </w:r>
      <w:r w:rsidRPr="00882C48">
        <w:t>ECN marking</w:t>
      </w:r>
      <w:r>
        <w:t>;</w:t>
      </w:r>
    </w:p>
    <w:p w14:paraId="668FE4ED" w14:textId="77777777" w:rsidR="008040CB" w:rsidRPr="00882C48" w:rsidRDefault="008040CB" w:rsidP="008040CB">
      <w:pPr>
        <w:pStyle w:val="B2"/>
      </w:pPr>
      <w:r>
        <w:t>-</w:t>
      </w:r>
      <w:r>
        <w:tab/>
      </w:r>
      <w:r w:rsidRPr="00882C48">
        <w:t>Burst Arrival Time reporting, if needed</w:t>
      </w:r>
      <w:r>
        <w:t>;</w:t>
      </w:r>
    </w:p>
    <w:p w14:paraId="394E4AF7" w14:textId="77777777" w:rsidR="008040CB" w:rsidRPr="00882C48" w:rsidRDefault="008040CB" w:rsidP="008040CB">
      <w:pPr>
        <w:pStyle w:val="B2"/>
      </w:pPr>
      <w:r>
        <w:t>-</w:t>
      </w:r>
      <w:r>
        <w:tab/>
      </w:r>
      <w:r w:rsidRPr="00882C48">
        <w:t>PSI Discard coordination, if needed</w:t>
      </w:r>
      <w:r>
        <w:t>;</w:t>
      </w:r>
    </w:p>
    <w:p w14:paraId="0B9EAAAB" w14:textId="77777777" w:rsidR="008040CB" w:rsidRPr="00882C48" w:rsidRDefault="008040CB" w:rsidP="008040CB">
      <w:pPr>
        <w:pStyle w:val="NO"/>
      </w:pPr>
      <w:r>
        <w:t>NOTE</w:t>
      </w:r>
      <w:r w:rsidRPr="00882C48">
        <w:t>:</w:t>
      </w:r>
      <w:r>
        <w:tab/>
      </w:r>
      <w:r w:rsidRPr="00882C48">
        <w:t>No RAN2 impact from above items</w:t>
      </w:r>
      <w:r>
        <w:t>.</w:t>
      </w:r>
    </w:p>
    <w:p w14:paraId="610619CB" w14:textId="77777777" w:rsidR="008040CB" w:rsidRPr="00F64735" w:rsidRDefault="008040CB" w:rsidP="008040CB">
      <w:pPr>
        <w:pStyle w:val="B1"/>
        <w:rPr>
          <w:lang w:val="en-US"/>
        </w:rPr>
      </w:pPr>
      <w:r>
        <w:t>-</w:t>
      </w:r>
      <w:r>
        <w:tab/>
      </w:r>
      <w:r w:rsidRPr="00F64735">
        <w:t>Specify uplink congestion signa</w:t>
      </w:r>
      <w:r>
        <w:t>l</w:t>
      </w:r>
      <w:r w:rsidRPr="00F64735">
        <w:t>ling [RAN2</w:t>
      </w:r>
      <w:ins w:id="9" w:author="Antti Toskala (Nokia)" w:date="2025-03-12T08:11:00Z" w16du:dateUtc="2025-03-12T06:11:00Z">
        <w:r>
          <w:t>, RAN3</w:t>
        </w:r>
      </w:ins>
      <w:r w:rsidRPr="00F64735">
        <w:t xml:space="preserve">]: </w:t>
      </w:r>
    </w:p>
    <w:p w14:paraId="42185903" w14:textId="77777777" w:rsidR="008040CB" w:rsidRDefault="008040CB" w:rsidP="008040CB">
      <w:pPr>
        <w:pStyle w:val="B2"/>
        <w:rPr>
          <w:ins w:id="10" w:author="Antti Toskala (Nokia)" w:date="2025-03-12T08:13:00Z" w16du:dateUtc="2025-03-12T06:13:00Z"/>
        </w:rPr>
      </w:pPr>
      <w:r>
        <w:lastRenderedPageBreak/>
        <w:t>-</w:t>
      </w:r>
      <w:r>
        <w:tab/>
      </w:r>
      <w:r w:rsidRPr="00F64735">
        <w:t>Specify in MAC layer XR rate control signa</w:t>
      </w:r>
      <w:r>
        <w:t>l</w:t>
      </w:r>
      <w:r w:rsidRPr="00F64735">
        <w:t xml:space="preserve">ling over downlink </w:t>
      </w:r>
      <w:r w:rsidRPr="00F64735">
        <w:rPr>
          <w:lang w:val="en-US"/>
        </w:rPr>
        <w:t xml:space="preserve">per QoS flow/per DRB </w:t>
      </w:r>
      <w:ins w:id="11" w:author="Antti Toskala (Nokia)" w:date="2025-03-12T10:21:00Z" w16du:dateUtc="2025-03-12T08:21:00Z">
        <w:r>
          <w:t xml:space="preserve">and the associated F1 signalling, if any, </w:t>
        </w:r>
      </w:ins>
      <w:r w:rsidRPr="00F64735">
        <w:rPr>
          <w:lang w:val="en-US"/>
        </w:rPr>
        <w:t>to enable faster source rate adaption to uplink congestion</w:t>
      </w:r>
      <w:r>
        <w:t>.</w:t>
      </w:r>
    </w:p>
    <w:p w14:paraId="3B1BA0E1" w14:textId="77777777" w:rsidR="008040CB" w:rsidRPr="00383949" w:rsidRDefault="008040CB" w:rsidP="008040CB">
      <w:pPr>
        <w:pStyle w:val="B1"/>
        <w:rPr>
          <w:ins w:id="12" w:author="Antti Toskala (Nokia)" w:date="2025-03-12T08:15:00Z" w16du:dateUtc="2025-03-12T06:15:00Z"/>
        </w:rPr>
      </w:pPr>
      <w:ins w:id="13" w:author="Antti Toskala (Nokia)" w:date="2025-03-12T08:21:00Z" w16du:dateUtc="2025-03-12T06:21:00Z">
        <w:r>
          <w:t>-</w:t>
        </w:r>
      </w:ins>
      <w:ins w:id="14" w:author="SunYoung LEE" w:date="2025-03-12T16:55:00Z" w16du:dateUtc="2025-03-12T07:55:00Z">
        <w:r>
          <w:tab/>
        </w:r>
      </w:ins>
      <w:ins w:id="15" w:author="Antti Toskala (Nokia)" w:date="2025-03-12T08:21:00Z" w16du:dateUtc="2025-03-12T06:21:00Z">
        <w:del w:id="16" w:author="SunYoung LEE" w:date="2025-03-12T16:55:00Z" w16du:dateUtc="2025-03-12T07:55:00Z">
          <w:r w:rsidDel="00B739DF">
            <w:delText xml:space="preserve">      </w:delText>
          </w:r>
        </w:del>
      </w:ins>
      <w:ins w:id="17" w:author="Antti Toskala (Nokia)" w:date="2025-03-12T08:15:00Z" w16du:dateUtc="2025-03-12T06:15:00Z">
        <w:r w:rsidRPr="00383949">
          <w:t>Support of PDU set based QoS handling enhancement</w:t>
        </w:r>
      </w:ins>
      <w:ins w:id="18" w:author="Antti Toskala (Nokia)" w:date="2025-03-12T08:17:00Z" w16du:dateUtc="2025-03-12T06:17:00Z">
        <w:r w:rsidRPr="00383949">
          <w:t xml:space="preserve"> [RAN3]</w:t>
        </w:r>
      </w:ins>
      <w:ins w:id="19" w:author="Antti Toskala (Nokia)" w:date="2025-03-12T08:20:00Z" w16du:dateUtc="2025-03-12T06:20:00Z">
        <w:r>
          <w:t>:</w:t>
        </w:r>
      </w:ins>
    </w:p>
    <w:p w14:paraId="2DF7BAF2" w14:textId="77777777" w:rsidR="008040CB" w:rsidRPr="00383949" w:rsidRDefault="008040CB" w:rsidP="008040CB">
      <w:pPr>
        <w:pStyle w:val="B2"/>
        <w:rPr>
          <w:ins w:id="20" w:author="Antti Toskala (Nokia)" w:date="2025-03-12T08:15:00Z" w16du:dateUtc="2025-03-12T06:15:00Z"/>
        </w:rPr>
      </w:pPr>
      <w:ins w:id="21" w:author="Antti Toskala (Nokia)" w:date="2025-03-12T08:21:00Z" w16du:dateUtc="2025-03-12T06:21:00Z">
        <w:r>
          <w:t>-</w:t>
        </w:r>
      </w:ins>
      <w:ins w:id="22" w:author="SunYoung LEE" w:date="2025-03-12T16:55:00Z" w16du:dateUtc="2025-03-12T07:55:00Z">
        <w:r>
          <w:tab/>
        </w:r>
      </w:ins>
      <w:ins w:id="23" w:author="Antti Toskala (Nokia)" w:date="2025-03-12T08:21:00Z" w16du:dateUtc="2025-03-12T06:21:00Z">
        <w:del w:id="24" w:author="SunYoung LEE" w:date="2025-03-12T16:55:00Z" w16du:dateUtc="2025-03-12T07:55:00Z">
          <w:r w:rsidDel="00B739DF">
            <w:delText xml:space="preserve">    </w:delText>
          </w:r>
        </w:del>
      </w:ins>
      <w:ins w:id="25" w:author="Antti Toskala (Nokia)" w:date="2025-03-12T08:15:00Z" w16du:dateUtc="2025-03-12T06:15:00Z">
        <w:r w:rsidRPr="00383949">
          <w:t xml:space="preserve">Support of DL PDU Set marking without </w:t>
        </w:r>
        <w:r w:rsidRPr="00F52EBF">
          <w:t>PDU Set QoS</w:t>
        </w:r>
      </w:ins>
    </w:p>
    <w:p w14:paraId="13CB9C46" w14:textId="77777777" w:rsidR="008040CB" w:rsidRPr="00383949" w:rsidRDefault="008040CB" w:rsidP="008040CB">
      <w:pPr>
        <w:pStyle w:val="B2"/>
        <w:rPr>
          <w:ins w:id="26" w:author="Antti Toskala (Nokia)" w:date="2025-03-12T08:14:00Z" w16du:dateUtc="2025-03-12T06:14:00Z"/>
        </w:rPr>
      </w:pPr>
      <w:ins w:id="27" w:author="Antti Toskala (Nokia)" w:date="2025-03-12T08:22:00Z" w16du:dateUtc="2025-03-12T06:22:00Z">
        <w:r>
          <w:t>-</w:t>
        </w:r>
      </w:ins>
      <w:ins w:id="28" w:author="SunYoung LEE" w:date="2025-03-12T16:56:00Z" w16du:dateUtc="2025-03-12T07:56:00Z">
        <w:r>
          <w:tab/>
        </w:r>
      </w:ins>
      <w:ins w:id="29" w:author="Antti Toskala (Nokia)" w:date="2025-03-12T08:22:00Z" w16du:dateUtc="2025-03-12T06:22:00Z">
        <w:del w:id="30" w:author="SunYoung LEE" w:date="2025-03-12T16:56:00Z" w16du:dateUtc="2025-03-12T07:56:00Z">
          <w:r w:rsidDel="00B739DF">
            <w:delText xml:space="preserve">   </w:delText>
          </w:r>
        </w:del>
      </w:ins>
      <w:ins w:id="31" w:author="Antti Toskala (Nokia)" w:date="2025-03-12T08:21:00Z" w16du:dateUtc="2025-03-12T06:21:00Z">
        <w:del w:id="32" w:author="SunYoung LEE" w:date="2025-03-12T16:56:00Z" w16du:dateUtc="2025-03-12T07:56:00Z">
          <w:r w:rsidDel="00B739DF">
            <w:delText xml:space="preserve"> </w:delText>
          </w:r>
        </w:del>
      </w:ins>
      <w:ins w:id="33" w:author="Antti Toskala (Nokia)" w:date="2025-03-12T08:15:00Z" w16du:dateUtc="2025-03-12T06:15:00Z">
        <w:r w:rsidRPr="00383949">
          <w:t>Support of Alternative PDU Set</w:t>
        </w:r>
      </w:ins>
      <w:ins w:id="34" w:author="Antti Toskala (Nokia)" w:date="2025-03-12T08:25:00Z" w16du:dateUtc="2025-03-12T06:25:00Z">
        <w:r>
          <w:t xml:space="preserve"> QoS</w:t>
        </w:r>
      </w:ins>
      <w:ins w:id="35" w:author="Antti Toskala (Nokia)" w:date="2025-03-12T08:15:00Z" w16du:dateUtc="2025-03-12T06:15:00Z">
        <w:r w:rsidRPr="00383949">
          <w:t>, which may contain UL and/or DL PDU Set QoS Parameters (i.e. UL PSDB, DL PSDB, UL PSER and/or DL PSER).</w:t>
        </w:r>
      </w:ins>
    </w:p>
    <w:p w14:paraId="0536F26A" w14:textId="77777777" w:rsidR="008040CB" w:rsidRPr="00F52EBF" w:rsidRDefault="008040CB" w:rsidP="008040CB">
      <w:pPr>
        <w:pStyle w:val="B1"/>
        <w:rPr>
          <w:ins w:id="36" w:author="Antti Toskala (Nokia)" w:date="2025-03-12T08:22:00Z" w16du:dateUtc="2025-03-12T06:22:00Z"/>
          <w:lang w:val="en-US"/>
        </w:rPr>
      </w:pPr>
      <w:ins w:id="37" w:author="Antti Toskala (Nokia)" w:date="2025-03-12T08:14:00Z" w16du:dateUtc="2025-03-12T06:14:00Z">
        <w:r w:rsidRPr="00383949">
          <w:t>-</w:t>
        </w:r>
        <w:r w:rsidRPr="00383949">
          <w:tab/>
        </w:r>
      </w:ins>
      <w:ins w:id="38" w:author="Antti Toskala (Nokia)" w:date="2025-03-12T08:22:00Z" w16du:dateUtc="2025-03-12T06:22:00Z">
        <w:r w:rsidRPr="00F52EBF">
          <w:rPr>
            <w:lang w:val="en-US"/>
          </w:rPr>
          <w:t>QoS Handling when Traffic Characteristics Change Dynamically [RAN3]</w:t>
        </w:r>
      </w:ins>
    </w:p>
    <w:p w14:paraId="27FE7CD7" w14:textId="77777777" w:rsidR="008040CB" w:rsidRPr="00F52EBF" w:rsidRDefault="008040CB" w:rsidP="008040CB">
      <w:pPr>
        <w:pStyle w:val="B2"/>
        <w:rPr>
          <w:ins w:id="39" w:author="Antti Toskala (Nokia)" w:date="2025-03-12T08:22:00Z" w16du:dateUtc="2025-03-12T06:22:00Z"/>
          <w:lang w:val="en-US"/>
        </w:rPr>
      </w:pPr>
      <w:ins w:id="40" w:author="Antti Toskala (Nokia)" w:date="2025-03-12T08:22:00Z" w16du:dateUtc="2025-03-12T06:22:00Z">
        <w:r w:rsidRPr="00F52EBF">
          <w:t>-</w:t>
        </w:r>
        <w:r w:rsidRPr="00F52EBF">
          <w:tab/>
        </w:r>
        <w:r w:rsidRPr="00F52EBF">
          <w:rPr>
            <w:lang w:val="en-US"/>
          </w:rPr>
          <w:t>TTNB and burst size to be provided over GTP-U</w:t>
        </w:r>
      </w:ins>
    </w:p>
    <w:p w14:paraId="6907FDA6" w14:textId="77777777" w:rsidR="008040CB" w:rsidRDefault="008040CB" w:rsidP="008040CB">
      <w:pPr>
        <w:pStyle w:val="B1"/>
        <w:rPr>
          <w:ins w:id="41" w:author="Antti Toskala (Nokia)" w:date="2025-03-12T09:26:00Z" w16du:dateUtc="2025-03-12T07:26:00Z"/>
        </w:rPr>
      </w:pPr>
      <w:ins w:id="42" w:author="Antti Toskala (Nokia)" w:date="2025-03-12T08:22:00Z" w16du:dateUtc="2025-03-12T06:22:00Z">
        <w:r>
          <w:t>-</w:t>
        </w:r>
      </w:ins>
      <w:ins w:id="43" w:author="SunYoung LEE" w:date="2025-03-12T16:58:00Z" w16du:dateUtc="2025-03-12T07:58:00Z">
        <w:r>
          <w:tab/>
        </w:r>
      </w:ins>
      <w:ins w:id="44" w:author="Antti Toskala (Nokia)" w:date="2025-03-12T08:22:00Z" w16du:dateUtc="2025-03-12T06:22:00Z">
        <w:del w:id="45" w:author="SunYoung LEE" w:date="2025-03-12T16:56:00Z" w16du:dateUtc="2025-03-12T07:56:00Z">
          <w:r w:rsidDel="00B739DF">
            <w:delText xml:space="preserve"> </w:delText>
          </w:r>
        </w:del>
        <w:r w:rsidRPr="00631B6B">
          <w:t>Support of exposure of available data rate</w:t>
        </w:r>
        <w:r>
          <w:t xml:space="preserve"> [RAN3]</w:t>
        </w:r>
      </w:ins>
    </w:p>
    <w:p w14:paraId="729AB653" w14:textId="77777777" w:rsidR="008040CB" w:rsidRDefault="008040CB" w:rsidP="008040CB">
      <w:pPr>
        <w:pStyle w:val="NoteHeading"/>
      </w:pPr>
      <w:ins w:id="46" w:author="Antti Toskala (Nokia)" w:date="2025-03-12T09:26:00Z" w16du:dateUtc="2025-03-12T07:26:00Z">
        <w:r>
          <w:tab/>
          <w:t xml:space="preserve">Note: </w:t>
        </w:r>
      </w:ins>
      <w:ins w:id="47" w:author="Antti Toskala (Nokia)" w:date="2025-03-13T07:10:00Z">
        <w:r w:rsidRPr="00727ABF">
          <w:t>Coordination with SA2, as needed</w:t>
        </w:r>
      </w:ins>
    </w:p>
    <w:p w14:paraId="1F1EB740" w14:textId="77777777" w:rsidR="008040CB" w:rsidRPr="008040CB" w:rsidRDefault="008040CB" w:rsidP="009238BA">
      <w:pPr>
        <w:rPr>
          <w:lang w:eastAsia="zh-CN"/>
        </w:rPr>
      </w:pPr>
    </w:p>
    <w:p w14:paraId="05F463BB" w14:textId="77777777" w:rsidR="004F39C2" w:rsidRDefault="004F39C2" w:rsidP="00927159">
      <w:pPr>
        <w:pStyle w:val="B1"/>
      </w:pPr>
    </w:p>
    <w:p w14:paraId="135288EE" w14:textId="77777777" w:rsidR="002779E0" w:rsidRDefault="002779E0" w:rsidP="009339CB">
      <w:pPr>
        <w:pStyle w:val="Heading1"/>
        <w:sectPr w:rsidR="002779E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9B7B8E6" w14:textId="04C94908" w:rsidR="009339CB" w:rsidRPr="006E13D1" w:rsidRDefault="00217A12" w:rsidP="009339CB">
      <w:pPr>
        <w:pStyle w:val="Heading1"/>
      </w:pPr>
      <w:r>
        <w:lastRenderedPageBreak/>
        <w:t>2</w:t>
      </w:r>
      <w:r w:rsidR="009339CB" w:rsidRPr="006E13D1">
        <w:tab/>
      </w:r>
      <w:r w:rsidR="004F39C2">
        <w:t>Workplan</w:t>
      </w:r>
    </w:p>
    <w:p w14:paraId="6F7B1E9D" w14:textId="77777777" w:rsidR="00063907" w:rsidRPr="00EE1CC1" w:rsidRDefault="00063907" w:rsidP="00063907">
      <w:pPr>
        <w:keepNext/>
        <w:keepLines/>
      </w:pPr>
      <w:r>
        <w:t>A workplan corresponding to the objectives and allocated TUs is suggested the table below.</w:t>
      </w:r>
    </w:p>
    <w:p w14:paraId="6B8EA89F" w14:textId="3D9188C6" w:rsidR="00FD3C53" w:rsidRDefault="00FD3C53" w:rsidP="002D7AE6">
      <w:pPr>
        <w:pStyle w:val="TH"/>
      </w:pPr>
      <w:r w:rsidRPr="00EE1CC1">
        <w:t>Table 3</w:t>
      </w:r>
      <w:r w:rsidR="00FF6947">
        <w:t>-1</w:t>
      </w:r>
      <w:r w:rsidRPr="00EE1CC1">
        <w:t>: Workplan for the XR WI</w:t>
      </w:r>
    </w:p>
    <w:tbl>
      <w:tblPr>
        <w:tblW w:w="14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695"/>
        <w:gridCol w:w="2696"/>
        <w:gridCol w:w="2695"/>
        <w:gridCol w:w="2696"/>
        <w:gridCol w:w="2696"/>
      </w:tblGrid>
      <w:tr w:rsidR="0003760A" w:rsidRPr="00EE1CC1" w14:paraId="5B9149C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289BA" w14:textId="77777777" w:rsidR="0003760A" w:rsidRPr="005C51AB" w:rsidRDefault="0003760A" w:rsidP="005C51A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lastRenderedPageBreak/>
              <w:t>Date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5C2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AEE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94A48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D2" w14:textId="73BB3D8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EFD" w14:textId="3C2EC848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</w:t>
            </w:r>
          </w:p>
        </w:tc>
      </w:tr>
      <w:tr w:rsidR="0003760A" w:rsidRPr="00D85E8E" w14:paraId="5D43DA9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A7F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9E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</w:t>
            </w:r>
          </w:p>
          <w:p w14:paraId="68E34129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discussion on a design of the enhancement feature(s) to enable transmission/reception in gaps/restrictions that are caused by RRM measurements.</w:t>
            </w:r>
          </w:p>
          <w:p w14:paraId="7147A2E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8D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FC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41" w14:textId="77777777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039BC" w14:textId="09F3D9B4" w:rsidR="0003760A" w:rsidRPr="00790A30" w:rsidRDefault="0003760A" w:rsidP="002D7AE6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E074E1" w14:paraId="397607F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64913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07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24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0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DAD1D" w14:textId="11ADD3C2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RAN#103</w:t>
            </w:r>
          </w:p>
          <w:p w14:paraId="5AB6FF8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2% corresponding to 0.5 TU spent over an initial allocation of 24.8)</w:t>
            </w:r>
          </w:p>
        </w:tc>
      </w:tr>
      <w:tr w:rsidR="0003760A" w:rsidRPr="00E074E1" w14:paraId="6C876B0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008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RAN1#116bis</w:t>
            </w:r>
          </w:p>
          <w:p w14:paraId="5A134BC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discussion on the design of the enhancement feature(s) to enable transmission/reception in gaps/restrictions that are caused by RRM measurements. Start agreeing on solution(s).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F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RAN2#125bis</w:t>
            </w:r>
          </w:p>
          <w:p w14:paraId="3527938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Endorse workplan</w:t>
            </w:r>
          </w:p>
          <w:p w14:paraId="4A5303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all 4 objectives except measurement gaps, for which RAN1 conclusions first need to be reached.</w:t>
            </w:r>
          </w:p>
          <w:p w14:paraId="6DBBEE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start the study phase.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EE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RAN3#123bis</w:t>
            </w:r>
          </w:p>
          <w:p w14:paraId="051E117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Start discussion on RAN3 related objectives on NR-DC, e.g. PDU set based handling, ECN marking, etc. </w:t>
            </w:r>
          </w:p>
          <w:p w14:paraId="6D902578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DC bearer types to be supported.</w:t>
            </w:r>
          </w:p>
          <w:p w14:paraId="4DFA4B61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Designate responsible companies for BL Stage-2 &amp; 3 CRs.</w:t>
            </w:r>
          </w:p>
          <w:p w14:paraId="162A998A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250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0F9AD" w14:textId="534C02ED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4A120C07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4EF4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BA4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RAN1#117</w:t>
            </w:r>
          </w:p>
          <w:p w14:paraId="20322FF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developing the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A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RAN2#126</w:t>
            </w:r>
          </w:p>
          <w:p w14:paraId="2E65CB63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5854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RAN3#124</w:t>
            </w:r>
          </w:p>
          <w:p w14:paraId="16A14D4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Finalize the solution on required enhancements. </w:t>
            </w:r>
          </w:p>
          <w:p w14:paraId="451F8B6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Finalize Stage-2 CR(s)</w:t>
            </w:r>
          </w:p>
          <w:p w14:paraId="663458CB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the skeleton of Stage-3 CR(s).</w:t>
            </w:r>
          </w:p>
          <w:p w14:paraId="013F442F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B8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9C8" w14:textId="331C7AAA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03760A" w:rsidRPr="000160DE" w14:paraId="0EBEB882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43CD7" w14:textId="77777777" w:rsidR="0003760A" w:rsidRPr="00790A30" w:rsidRDefault="0003760A" w:rsidP="005C51AB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D7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9E9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895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32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88D46" w14:textId="55EFF906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RAN#104</w:t>
            </w:r>
          </w:p>
          <w:p w14:paraId="3940748C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18%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4.5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78C3E896" w14:textId="77777777" w:rsidR="0003760A" w:rsidRPr="00790A30" w:rsidRDefault="0003760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Take into account outcome of SA2 study if available.</w:t>
            </w:r>
          </w:p>
        </w:tc>
      </w:tr>
      <w:tr w:rsidR="003C6FC4" w:rsidRPr="00D85E8E" w14:paraId="123B0961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0A00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3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</w:t>
            </w:r>
          </w:p>
          <w:p w14:paraId="2673E76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C60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</w:t>
            </w:r>
          </w:p>
          <w:p w14:paraId="323A37E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all 3 objectives.</w:t>
            </w:r>
          </w:p>
          <w:p w14:paraId="7E7ED98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For multi-modality and scheduling enhancements, conclude the study phase and convey the outcome to RAN#105.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F69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</w:t>
            </w:r>
          </w:p>
          <w:p w14:paraId="3FE0FE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Agree Stage-2 CR(s) and Stage-3 CR(s)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1786" w14:textId="4BB67F46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</w:t>
            </w:r>
          </w:p>
          <w:p w14:paraId="2D629A00" w14:textId="77777777" w:rsidR="003A519A" w:rsidRPr="00790A30" w:rsidRDefault="003A519A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Approval of workplan</w:t>
            </w:r>
          </w:p>
          <w:p w14:paraId="6BEEA000" w14:textId="3ABAC459" w:rsidR="003C6FC4" w:rsidRPr="00790A30" w:rsidRDefault="003A519A" w:rsidP="003A519A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Initial discussion on scenarios for measurement skipping based on RAN1 conclusions.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3A9A" w14:textId="41EAE8B8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3C6FC4" w:rsidRPr="00D85E8E" w14:paraId="4C6F692C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8322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lastRenderedPageBreak/>
              <w:t>2024-09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B8B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5C8E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8FE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8B9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3C01" w14:textId="00F6030F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RAN#105</w:t>
            </w:r>
          </w:p>
          <w:p w14:paraId="0082B6D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Status Report (target of 30% corresponding to</w:t>
            </w:r>
            <w:r w:rsidRPr="00790A30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7.5 TUs spent over an initial allocation of</w:t>
            </w:r>
            <w:r w:rsidRPr="00790A30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31AD7D6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Checkpoints:</w:t>
            </w:r>
          </w:p>
          <w:p w14:paraId="67B162DD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1. Multi-modality (RAN2)</w:t>
            </w:r>
          </w:p>
          <w:p w14:paraId="1B2A9A5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2. Scheduling enhancements (RAN2)</w:t>
            </w:r>
          </w:p>
        </w:tc>
      </w:tr>
      <w:tr w:rsidR="003C6FC4" w:rsidRPr="00D85E8E" w14:paraId="3B19DA3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2A2F6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2024-10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95F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RAN1#118bis</w:t>
            </w:r>
          </w:p>
          <w:p w14:paraId="5A52C1D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  <w:p w14:paraId="33E2C6A5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if RAN1 involvement related to objective on multi-modality is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F9C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RAN2#127bis</w:t>
            </w:r>
          </w:p>
          <w:p w14:paraId="6E8B4B13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Check with RAN1 the progress on measurement gaps and start discussing in RAN2.</w:t>
            </w:r>
          </w:p>
          <w:p w14:paraId="67C58582" w14:textId="39A0E7B4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Continue the work on UL scheduling enhancements according to the refined objective.</w:t>
            </w:r>
          </w:p>
          <w:p w14:paraId="615DEEA0" w14:textId="7E10A9C3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Start the work on uplink congestion signalling.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756" w14:textId="19D32F3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RAN3#125bis</w:t>
            </w:r>
          </w:p>
          <w:p w14:paraId="1D8B9CC4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 multi-modality when handling incoming LS (no additional TU allocated to the new objective).</w:t>
            </w:r>
          </w:p>
          <w:p w14:paraId="6B98555A" w14:textId="77777777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7EC2" w14:textId="0B23596C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RAN4#112bis</w:t>
            </w:r>
          </w:p>
          <w:p w14:paraId="7EB60A29" w14:textId="77777777" w:rsidR="009C4AA7" w:rsidRPr="00790A30" w:rsidRDefault="009C4AA7" w:rsidP="003E29BB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Conclusions on scenarios for measurement skipping based on RAN1 conclusions.</w:t>
            </w:r>
          </w:p>
          <w:p w14:paraId="4BA90172" w14:textId="28B0CD51" w:rsidR="003C6FC4" w:rsidRPr="00790A30" w:rsidRDefault="009C4AA7" w:rsidP="009C4AA7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Discussion on the need for UE assistance information regarding measurements occasions needed.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F46BF" w14:textId="519B3E11" w:rsidR="003C6FC4" w:rsidRPr="00790A30" w:rsidRDefault="003C6FC4" w:rsidP="003C6FC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0A7B146" w14:textId="77777777" w:rsidTr="00831361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443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F271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RAN1#119</w:t>
            </w:r>
          </w:p>
          <w:p w14:paraId="49438C74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Continue the work on the details of the agreed solution(s) to enable transmission/reception in gaps/restrictions that are caused by RRM measurements.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08D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RAN2#128</w:t>
            </w:r>
          </w:p>
          <w:p w14:paraId="481023F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Narrow down possible solutions.</w:t>
            </w:r>
          </w:p>
          <w:p w14:paraId="2E412209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First version of Stage 2 CR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D7AF" w14:textId="22152A9A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RAN3#12</w:t>
            </w:r>
            <w:r>
              <w:rPr>
                <w:b/>
                <w:bCs/>
                <w:color w:val="D0CECE" w:themeColor="background2" w:themeShade="E6"/>
                <w:sz w:val="16"/>
                <w:szCs w:val="18"/>
              </w:rPr>
              <w:t>6</w:t>
            </w:r>
          </w:p>
          <w:p w14:paraId="47B33A1A" w14:textId="7797D8AC" w:rsidR="00AA5E79" w:rsidRPr="00790A30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 xml:space="preserve">Discuss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 xml:space="preserve">LS on </w:t>
            </w:r>
            <w:r w:rsidR="007C2000" w:rsidRPr="00784DB5">
              <w:rPr>
                <w:color w:val="D0CECE" w:themeColor="background2" w:themeShade="E6"/>
                <w:sz w:val="16"/>
                <w:szCs w:val="18"/>
              </w:rPr>
              <w:t>PDU Set Information Marking Support without QoS parameters</w:t>
            </w:r>
            <w:r w:rsidR="007C2000">
              <w:rPr>
                <w:color w:val="D0CECE" w:themeColor="background2" w:themeShade="E6"/>
                <w:sz w:val="16"/>
                <w:szCs w:val="18"/>
              </w:rPr>
              <w:t>, and</w:t>
            </w:r>
            <w:r w:rsidR="007C2000" w:rsidRP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="00AE20EC" w:rsidRPr="00AE20EC">
              <w:rPr>
                <w:color w:val="D0CECE" w:themeColor="background2" w:themeShade="E6"/>
                <w:sz w:val="16"/>
                <w:szCs w:val="18"/>
              </w:rPr>
              <w:t>usage of multi-modality information</w:t>
            </w:r>
            <w:r w:rsidR="00AE20EC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(no additional TU allocated to the new objective).</w:t>
            </w:r>
          </w:p>
          <w:p w14:paraId="13C3828C" w14:textId="0C61B4E2" w:rsidR="00AA5E79" w:rsidRPr="00AA5E7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A6AB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RAN4#113</w:t>
            </w:r>
          </w:p>
          <w:p w14:paraId="4657978C" w14:textId="6FCA1843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RRM requirements with measurement skipping.</w:t>
            </w:r>
          </w:p>
          <w:p w14:paraId="26633580" w14:textId="295DAAC1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Discussion on the necessary UE assistance information.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EF14" w14:textId="2F6A91AC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AA5E79" w:rsidRPr="00D85E8E" w14:paraId="51873C5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8B08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2024-12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788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E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A3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D1E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4268D" w14:textId="3123F5BE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b/>
                <w:bCs/>
                <w:color w:val="D0CECE" w:themeColor="background2" w:themeShade="E6"/>
                <w:sz w:val="16"/>
                <w:szCs w:val="18"/>
              </w:rPr>
              <w:t>RAN#106</w:t>
            </w:r>
          </w:p>
          <w:p w14:paraId="00AB6D73" w14:textId="77777777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Status Report (target of 55% corresponding to</w:t>
            </w:r>
            <w:r w:rsidRPr="00174DF6" w:rsidDel="00D316B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13.5 TUs spent over an initial allocation of</w:t>
            </w:r>
            <w:r w:rsidRPr="00174DF6" w:rsidDel="00DD7DD6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 w:rsidRPr="00174DF6">
              <w:rPr>
                <w:color w:val="D0CECE" w:themeColor="background2" w:themeShade="E6"/>
                <w:sz w:val="16"/>
                <w:szCs w:val="18"/>
              </w:rPr>
              <w:t>24.8)</w:t>
            </w:r>
          </w:p>
          <w:p w14:paraId="62A7918A" w14:textId="4680E072" w:rsidR="00AA5E79" w:rsidRPr="00174DF6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174DF6">
              <w:rPr>
                <w:color w:val="D0CECE" w:themeColor="background2" w:themeShade="E6"/>
                <w:sz w:val="16"/>
                <w:szCs w:val="18"/>
              </w:rPr>
              <w:t>Checkpoint on multi-modality (including possible allocation of additional TUs for RAN3)</w:t>
            </w:r>
          </w:p>
        </w:tc>
      </w:tr>
      <w:tr w:rsidR="00AA5E79" w:rsidRPr="00D85E8E" w14:paraId="18E07292" w14:textId="77777777" w:rsidTr="00E55649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1B97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2AA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RAN1#120</w:t>
            </w:r>
          </w:p>
          <w:p w14:paraId="27A5805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Finalize, if not already, the discussion on the design of the enhancement feature(s) to enable transmission/reception in gaps/restrictions that are caused by RRM measurements.</w:t>
            </w:r>
          </w:p>
          <w:p w14:paraId="13392F2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Provide RAN1 input to RAN2 on RRC configuration parameters, UE capabilities, and Stage 2 TPs.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785C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RAN2#129</w:t>
            </w:r>
          </w:p>
          <w:p w14:paraId="0C6013B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Continue the work on the details of the agreed solutions.</w:t>
            </w:r>
          </w:p>
          <w:p w14:paraId="5CE08F4B" w14:textId="5DDCDB3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First versions of Stage 2 &amp; 3 CR.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B6F6" w14:textId="5580074E" w:rsidR="00496628" w:rsidRPr="00E55649" w:rsidRDefault="00496628" w:rsidP="0049662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RAN3#127</w:t>
            </w:r>
          </w:p>
          <w:p w14:paraId="2DE62536" w14:textId="4ECE7809" w:rsidR="00AA5E79" w:rsidRPr="00E55649" w:rsidRDefault="008F7DAA" w:rsidP="00713A7B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  <w:highlight w:val="yellow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 xml:space="preserve">Discuss LS on 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>UL bit rate control,</w:t>
            </w:r>
            <w:r w:rsidR="00AB3B62" w:rsidRPr="00E55649">
              <w:rPr>
                <w:color w:val="D9D9D9" w:themeColor="background1" w:themeShade="D9"/>
                <w:sz w:val="16"/>
                <w:szCs w:val="18"/>
              </w:rPr>
              <w:t xml:space="preserve"> available data rate reporting</w:t>
            </w:r>
            <w:r w:rsidR="00713A7B" w:rsidRPr="00E55649">
              <w:rPr>
                <w:color w:val="D9D9D9" w:themeColor="background1" w:themeShade="D9"/>
                <w:sz w:val="16"/>
                <w:szCs w:val="18"/>
              </w:rPr>
              <w:t xml:space="preserve"> and multi-modality awareness</w:t>
            </w:r>
            <w:r w:rsidR="00865DF3" w:rsidRPr="00E55649">
              <w:rPr>
                <w:color w:val="D9D9D9" w:themeColor="background1" w:themeShade="D9"/>
              </w:rPr>
              <w:t xml:space="preserve"> </w:t>
            </w:r>
            <w:r w:rsidR="00865DF3" w:rsidRPr="00E55649">
              <w:rPr>
                <w:color w:val="D9D9D9" w:themeColor="background1" w:themeShade="D9"/>
                <w:sz w:val="16"/>
                <w:szCs w:val="18"/>
              </w:rPr>
              <w:t>(no additional TU allocated to the new objective).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0B90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RAN4#114</w:t>
            </w:r>
          </w:p>
          <w:p w14:paraId="422F80F4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Conclusion on RRM requirements with measurement skipping.</w:t>
            </w:r>
          </w:p>
          <w:p w14:paraId="488F0C59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Discussion on the need for UE assistance information regarding measurement skipping.</w:t>
            </w:r>
          </w:p>
          <w:p w14:paraId="0731F9EB" w14:textId="5624459A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Agreement of CR work split.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50D8" w14:textId="5BF954AB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</w:tr>
      <w:tr w:rsidR="00AA5E79" w:rsidRPr="00D85E8E" w14:paraId="42C435AC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980781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2025-03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D01B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966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C82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09D" w14:textId="77777777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728BE" w14:textId="30387675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b/>
                <w:bCs/>
                <w:color w:val="D9D9D9" w:themeColor="background1" w:themeShade="D9"/>
                <w:sz w:val="16"/>
                <w:szCs w:val="18"/>
              </w:rPr>
              <w:t>RAN#107</w:t>
            </w:r>
          </w:p>
          <w:p w14:paraId="5E9D07F1" w14:textId="0CE05B41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Checkpoint on multi-modality (including possible allocation of additional TUs for RAN3)</w:t>
            </w:r>
          </w:p>
          <w:p w14:paraId="4BA2E1FB" w14:textId="33B91666" w:rsidR="00AA5E79" w:rsidRPr="00E55649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  <w:sz w:val="16"/>
                <w:szCs w:val="18"/>
              </w:rPr>
            </w:pPr>
            <w:r w:rsidRPr="00E55649">
              <w:rPr>
                <w:color w:val="D9D9D9" w:themeColor="background1" w:themeShade="D9"/>
                <w:sz w:val="16"/>
                <w:szCs w:val="18"/>
              </w:rPr>
              <w:t>Status Report (target of 67% corresponding to</w:t>
            </w:r>
            <w:r w:rsidRPr="00E55649" w:rsidDel="00D316BB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16.5 TUs spent over an initial allocation of</w:t>
            </w:r>
            <w:r w:rsidRPr="00E55649" w:rsidDel="00DD7DD6">
              <w:rPr>
                <w:color w:val="D9D9D9" w:themeColor="background1" w:themeShade="D9"/>
                <w:sz w:val="16"/>
                <w:szCs w:val="18"/>
              </w:rPr>
              <w:t xml:space="preserve"> </w:t>
            </w:r>
            <w:r w:rsidRPr="00E55649">
              <w:rPr>
                <w:color w:val="D9D9D9" w:themeColor="background1" w:themeShade="D9"/>
                <w:sz w:val="16"/>
                <w:szCs w:val="18"/>
              </w:rPr>
              <w:t>24.8)</w:t>
            </w:r>
          </w:p>
        </w:tc>
      </w:tr>
      <w:tr w:rsidR="00AA5E79" w:rsidRPr="00D85E8E" w14:paraId="6D89A9AE" w14:textId="77777777" w:rsidTr="004D094D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C4BD90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lastRenderedPageBreak/>
              <w:t>2025-04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D0ED2F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RAN1#120bis</w:t>
            </w:r>
          </w:p>
          <w:p w14:paraId="5E27D440" w14:textId="7B29B027" w:rsidR="00AA5E79" w:rsidRPr="003A3D9E" w:rsidRDefault="004D094D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XR will not be discussed.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9069396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RAN2#129bis</w:t>
            </w:r>
          </w:p>
          <w:p w14:paraId="4C58B064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Continue the work on the details of the agreed solutions for all objectives.</w:t>
            </w:r>
          </w:p>
          <w:p w14:paraId="0173D070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EC5CBD" w14:textId="5278F56A" w:rsidR="00680664" w:rsidRPr="005C51AB" w:rsidRDefault="00680664" w:rsidP="00680664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 w:rsidR="00C5645D"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</w:t>
            </w:r>
            <w:r w:rsidR="00C5645D">
              <w:rPr>
                <w:b/>
                <w:bCs/>
                <w:color w:val="000000" w:themeColor="text1"/>
                <w:sz w:val="16"/>
                <w:szCs w:val="18"/>
              </w:rPr>
              <w:t>7bis</w:t>
            </w:r>
          </w:p>
          <w:p w14:paraId="3251C35A" w14:textId="2AF82EAF" w:rsidR="00233F07" w:rsidRPr="00233F07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233F07">
              <w:rPr>
                <w:color w:val="000000" w:themeColor="text1"/>
                <w:sz w:val="16"/>
                <w:szCs w:val="18"/>
              </w:rPr>
              <w:t xml:space="preserve">Start discussion on RAN3 related objectives on </w:t>
            </w:r>
            <w:r w:rsidR="00362F5F" w:rsidRPr="00362F5F">
              <w:rPr>
                <w:color w:val="000000" w:themeColor="text1"/>
                <w:sz w:val="16"/>
                <w:szCs w:val="18"/>
              </w:rPr>
              <w:t xml:space="preserve">uplink </w:t>
            </w:r>
            <w:r w:rsidR="003D287E">
              <w:rPr>
                <w:color w:val="000000" w:themeColor="text1"/>
                <w:sz w:val="16"/>
                <w:szCs w:val="18"/>
              </w:rPr>
              <w:t>rate control</w:t>
            </w:r>
            <w:r w:rsidR="00362F5F" w:rsidRPr="00362F5F">
              <w:rPr>
                <w:color w:val="000000" w:themeColor="text1"/>
                <w:sz w:val="16"/>
                <w:szCs w:val="18"/>
              </w:rPr>
              <w:t xml:space="preserve">, PDU set based QoS handling enhancement, TTNB and burst size, exposure of available data rate </w:t>
            </w:r>
            <w:r w:rsidRPr="00233F07">
              <w:rPr>
                <w:color w:val="000000" w:themeColor="text1"/>
                <w:sz w:val="16"/>
                <w:szCs w:val="18"/>
              </w:rPr>
              <w:t xml:space="preserve">etc. </w:t>
            </w:r>
          </w:p>
          <w:p w14:paraId="530FFF93" w14:textId="61D7CD5C" w:rsidR="00AA5E79" w:rsidRPr="005C51AB" w:rsidRDefault="00233F07" w:rsidP="00233F07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233F07">
              <w:rPr>
                <w:color w:val="000000" w:themeColor="text1"/>
                <w:sz w:val="16"/>
                <w:szCs w:val="18"/>
              </w:rPr>
              <w:t xml:space="preserve">Designate responsible companies for Stage-2 &amp; 3 </w:t>
            </w:r>
            <w:r w:rsidR="00453A9E">
              <w:rPr>
                <w:color w:val="000000" w:themeColor="text1"/>
                <w:sz w:val="16"/>
                <w:szCs w:val="18"/>
              </w:rPr>
              <w:t xml:space="preserve">BL </w:t>
            </w:r>
            <w:r w:rsidRPr="00233F07">
              <w:rPr>
                <w:color w:val="000000" w:themeColor="text1"/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DC1CC8E" w14:textId="2E7B15BC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RAN4#114bis</w:t>
            </w:r>
          </w:p>
          <w:p w14:paraId="7834E76D" w14:textId="16949760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Conclusion on the necessary UE assistance information.</w:t>
            </w:r>
          </w:p>
          <w:p w14:paraId="209F423A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First Draft CRs for RRM core requirements (draft CRs for 38.133 expected)</w:t>
            </w:r>
          </w:p>
          <w:p w14:paraId="4C2B42FF" w14:textId="18BC67B1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First big Draft CR.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7CC8EA9" w14:textId="529C2B05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AA5E79" w:rsidRPr="00D85E8E" w14:paraId="30CB6F27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F7291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1657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RAN1#121</w:t>
            </w:r>
          </w:p>
          <w:p w14:paraId="7034F67F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5FBF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RAN2#130</w:t>
            </w:r>
          </w:p>
          <w:p w14:paraId="7322F4BB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Continue the work on the details of the agreed solutions for all objectives.</w:t>
            </w:r>
          </w:p>
          <w:p w14:paraId="1F139BAD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Reflect new agreements in running Stage 2 &amp; 3 CRs.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070" w14:textId="7168D335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28</w:t>
            </w:r>
          </w:p>
          <w:p w14:paraId="0BDC35FB" w14:textId="77777777" w:rsidR="00D2735B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Continue the work on the details of the agreed solutions for all objectives.</w:t>
            </w:r>
          </w:p>
          <w:p w14:paraId="4E480B59" w14:textId="270785BC" w:rsidR="00AA5E79" w:rsidRPr="005C51AB" w:rsidRDefault="00D2735B" w:rsidP="00D2735B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 xml:space="preserve">Reflect new agreements in Stage 2 &amp; 3 </w:t>
            </w:r>
            <w:r w:rsidR="00FC7715">
              <w:rPr>
                <w:sz w:val="16"/>
                <w:szCs w:val="18"/>
              </w:rPr>
              <w:t xml:space="preserve">BL </w:t>
            </w:r>
            <w:r w:rsidRPr="005C51AB">
              <w:rPr>
                <w:sz w:val="16"/>
                <w:szCs w:val="18"/>
              </w:rPr>
              <w:t>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4C5" w14:textId="76284FC1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RAN4#115</w:t>
            </w:r>
          </w:p>
          <w:p w14:paraId="6F1D40C6" w14:textId="715EDE71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rFonts w:hint="eastAsia"/>
                <w:color w:val="BFBFBF" w:themeColor="background1" w:themeShade="BF"/>
                <w:sz w:val="16"/>
                <w:szCs w:val="18"/>
              </w:rPr>
              <w:t>Discussion on remaining open issues for RRM core</w:t>
            </w:r>
            <w:r w:rsidRPr="003A3D9E">
              <w:rPr>
                <w:color w:val="BFBFBF" w:themeColor="background1" w:themeShade="BF"/>
                <w:sz w:val="16"/>
                <w:szCs w:val="18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82475" w14:textId="70E3D2DC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AA5E79" w:rsidRPr="00D85E8E" w14:paraId="42453202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3EC0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BA78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7DB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1F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046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0D75" w14:textId="10B42C5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RAN#108</w:t>
            </w:r>
          </w:p>
          <w:p w14:paraId="33C90803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Status Report (target of 91% corresponding to</w:t>
            </w:r>
            <w:r w:rsidRPr="003A3D9E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3A3D9E">
              <w:rPr>
                <w:color w:val="BFBFBF" w:themeColor="background1" w:themeShade="BF"/>
                <w:sz w:val="16"/>
                <w:szCs w:val="18"/>
              </w:rPr>
              <w:t>22.5 TUs spent over an initial allocation of</w:t>
            </w:r>
            <w:r w:rsidRPr="003A3D9E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3A3D9E">
              <w:rPr>
                <w:color w:val="BFBFBF" w:themeColor="background1" w:themeShade="BF"/>
                <w:sz w:val="16"/>
                <w:szCs w:val="18"/>
              </w:rPr>
              <w:t>24.8)</w:t>
            </w:r>
          </w:p>
        </w:tc>
      </w:tr>
      <w:tr w:rsidR="00AA5E79" w:rsidRPr="00D85E8E" w14:paraId="711745E0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C452C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001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C56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RAN2#131</w:t>
            </w:r>
          </w:p>
          <w:p w14:paraId="755F779C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Finalise Stage 2 &amp; 3 CRs</w:t>
            </w:r>
          </w:p>
          <w:p w14:paraId="6A7C8BFD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Agree Stage 2 &amp; 3 CRs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17F" w14:textId="6809FB56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RAN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3</w:t>
            </w:r>
            <w:r w:rsidRPr="005C51AB">
              <w:rPr>
                <w:b/>
                <w:bCs/>
                <w:color w:val="000000" w:themeColor="text1"/>
                <w:sz w:val="16"/>
                <w:szCs w:val="18"/>
              </w:rPr>
              <w:t>#1</w:t>
            </w:r>
            <w:r>
              <w:rPr>
                <w:b/>
                <w:bCs/>
                <w:color w:val="000000" w:themeColor="text1"/>
                <w:sz w:val="16"/>
                <w:szCs w:val="18"/>
              </w:rPr>
              <w:t>29</w:t>
            </w:r>
          </w:p>
          <w:p w14:paraId="53E13606" w14:textId="77777777" w:rsidR="00FF38A3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Finalise Stage 2 &amp; 3 CRs</w:t>
            </w:r>
          </w:p>
          <w:p w14:paraId="47134D8A" w14:textId="01E26990" w:rsidR="00AA5E79" w:rsidRPr="005C51AB" w:rsidRDefault="00FF38A3" w:rsidP="00FF38A3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Agree Stage 2 &amp; 3 CRs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10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RAN4#116</w:t>
            </w:r>
          </w:p>
          <w:p w14:paraId="52F679F7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Discussion on remaining open issues for RRM core.</w:t>
            </w:r>
          </w:p>
          <w:p w14:paraId="0FD44FA9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Revision of CRs for RRM core requirements.</w:t>
            </w:r>
          </w:p>
          <w:p w14:paraId="26D3F589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Planning of RRM performance.</w:t>
            </w:r>
          </w:p>
          <w:p w14:paraId="6BF89F43" w14:textId="1C98A3E3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rFonts w:hint="eastAsia"/>
                <w:color w:val="BFBFBF" w:themeColor="background1" w:themeShade="BF"/>
                <w:sz w:val="16"/>
                <w:szCs w:val="18"/>
              </w:rPr>
              <w:t>Initial discussion on RRM test cases.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27ECC" w14:textId="2B1F547A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AA5E79" w:rsidRPr="00D85E8E" w14:paraId="3ACADC58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0A68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295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349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33D" w14:textId="77777777" w:rsidR="00AA5E79" w:rsidRPr="005C51AB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F3A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F2C14" w14:textId="6436AFBF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b/>
                <w:bCs/>
                <w:color w:val="BFBFBF" w:themeColor="background1" w:themeShade="BF"/>
                <w:sz w:val="16"/>
                <w:szCs w:val="18"/>
              </w:rPr>
              <w:t>RAN#109</w:t>
            </w:r>
          </w:p>
          <w:p w14:paraId="0A7B0211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Status Report (target of 100% corresponding to</w:t>
            </w:r>
            <w:r w:rsidRPr="003A3D9E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3A3D9E">
              <w:rPr>
                <w:color w:val="BFBFBF" w:themeColor="background1" w:themeShade="BF"/>
                <w:sz w:val="16"/>
                <w:szCs w:val="18"/>
              </w:rPr>
              <w:t>24.8 TUs spent over an initial allocation of</w:t>
            </w:r>
            <w:r w:rsidRPr="003A3D9E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3A3D9E">
              <w:rPr>
                <w:color w:val="BFBFBF" w:themeColor="background1" w:themeShade="BF"/>
                <w:sz w:val="16"/>
                <w:szCs w:val="18"/>
              </w:rPr>
              <w:t>24.8)</w:t>
            </w:r>
          </w:p>
          <w:p w14:paraId="2C0AF0F6" w14:textId="77777777" w:rsidR="00AA5E79" w:rsidRPr="003A3D9E" w:rsidRDefault="00AA5E79" w:rsidP="00AA5E79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A3D9E">
              <w:rPr>
                <w:color w:val="BFBFBF" w:themeColor="background1" w:themeShade="BF"/>
                <w:sz w:val="16"/>
                <w:szCs w:val="18"/>
              </w:rPr>
              <w:t>CRs received for approval.</w:t>
            </w:r>
          </w:p>
        </w:tc>
      </w:tr>
    </w:tbl>
    <w:p w14:paraId="71E03479" w14:textId="77777777" w:rsidR="00FD3C53" w:rsidRDefault="00FD3C53" w:rsidP="00FD3C53"/>
    <w:p w14:paraId="0AB20DA3" w14:textId="77777777" w:rsidR="00D85391" w:rsidRDefault="00D85391" w:rsidP="00FD3C53">
      <w:pPr>
        <w:sectPr w:rsidR="00D85391" w:rsidSect="002779E0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07AAA680" w14:textId="77777777" w:rsidR="00D85391" w:rsidRDefault="00D85391" w:rsidP="00FD3C53"/>
    <w:p w14:paraId="7C3B15B1" w14:textId="6A92B2C7" w:rsidR="00890018" w:rsidRDefault="00147507" w:rsidP="00890018">
      <w:pPr>
        <w:pStyle w:val="Heading1"/>
      </w:pPr>
      <w:r>
        <w:t>3</w:t>
      </w:r>
      <w:r w:rsidR="00890018" w:rsidRPr="006E13D1">
        <w:tab/>
      </w:r>
      <w:r w:rsidR="00063907">
        <w:rPr>
          <w:rFonts w:hint="eastAsia"/>
          <w:lang w:eastAsia="zh-CN"/>
        </w:rPr>
        <w:t xml:space="preserve">Proposal </w:t>
      </w:r>
      <w:r w:rsidR="00063907">
        <w:rPr>
          <w:lang w:val="en-US" w:eastAsia="zh-CN"/>
        </w:rPr>
        <w:t>for new BL CR owner</w:t>
      </w:r>
    </w:p>
    <w:p w14:paraId="4AEB9229" w14:textId="51868A6E" w:rsidR="00063907" w:rsidRDefault="00063907" w:rsidP="00063907">
      <w:r>
        <w:t xml:space="preserve">Based on companies’ interest, it is proposed to assign the following BL CR owner for the </w:t>
      </w:r>
      <w:r w:rsidR="00147507">
        <w:t xml:space="preserve">new affected </w:t>
      </w:r>
      <w:r>
        <w:t xml:space="preserve">specs listed in the WID.   </w:t>
      </w:r>
    </w:p>
    <w:p w14:paraId="4A530B0E" w14:textId="77777777" w:rsidR="00063907" w:rsidRDefault="00063907" w:rsidP="00063907">
      <w:pPr>
        <w:rPr>
          <w:b/>
          <w:bCs/>
        </w:rPr>
      </w:pPr>
      <w:r w:rsidRPr="00811D18">
        <w:rPr>
          <w:b/>
          <w:bCs/>
        </w:rPr>
        <w:t xml:space="preserve">It is proposed to capture following </w:t>
      </w:r>
      <w:r>
        <w:rPr>
          <w:b/>
          <w:bCs/>
        </w:rPr>
        <w:t>in the MCC notes: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2126"/>
      </w:tblGrid>
      <w:tr w:rsidR="00063907" w14:paraId="11D0FD90" w14:textId="77777777" w:rsidTr="000B7905">
        <w:trPr>
          <w:cantSplit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DC01F5" w14:textId="77777777" w:rsidR="00063907" w:rsidRDefault="00063907" w:rsidP="00ED7636">
            <w:pPr>
              <w:pStyle w:val="TAL"/>
              <w:wordWrap w:val="0"/>
              <w:spacing w:line="252" w:lineRule="auto"/>
              <w:jc w:val="center"/>
            </w:pPr>
            <w:r>
              <w:t> </w:t>
            </w:r>
            <w:r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9440719" w14:textId="77777777" w:rsidR="00063907" w:rsidRDefault="00063907" w:rsidP="00ED7636">
            <w:pPr>
              <w:pStyle w:val="TAL"/>
              <w:wordWrap w:val="0"/>
              <w:spacing w:line="252" w:lineRule="auto"/>
              <w:jc w:val="center"/>
            </w:pPr>
            <w:r>
              <w:rPr>
                <w:b/>
                <w:bCs/>
              </w:rPr>
              <w:t>BL CR owner</w:t>
            </w:r>
          </w:p>
        </w:tc>
      </w:tr>
      <w:tr w:rsidR="00063907" w14:paraId="4D627564" w14:textId="77777777" w:rsidTr="000B7905">
        <w:trPr>
          <w:cantSplit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D41B35" w14:textId="1BDEC62E" w:rsidR="00063907" w:rsidRDefault="00063907" w:rsidP="00ED7636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</w:t>
            </w:r>
            <w:r w:rsidR="00147507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024C33A" w14:textId="422E363F" w:rsidR="00063907" w:rsidRDefault="00147507" w:rsidP="00ED7636">
            <w:pPr>
              <w:pStyle w:val="TAL"/>
              <w:wordWrap w:val="0"/>
              <w:spacing w:line="252" w:lineRule="auto"/>
            </w:pPr>
            <w:r>
              <w:t>Lenovo</w:t>
            </w:r>
          </w:p>
        </w:tc>
      </w:tr>
      <w:tr w:rsidR="00063907" w14:paraId="1C6A0BC3" w14:textId="77777777" w:rsidTr="000B7905">
        <w:trPr>
          <w:cantSplit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E57C4" w14:textId="3864CC84" w:rsidR="00063907" w:rsidRDefault="00063907" w:rsidP="00ED7636">
            <w:pPr>
              <w:pStyle w:val="TAL"/>
              <w:wordWrap w:val="0"/>
              <w:spacing w:line="252" w:lineRule="auto"/>
            </w:pPr>
            <w:r>
              <w:rPr>
                <w:b/>
                <w:bCs/>
              </w:rPr>
              <w:t>38.4</w:t>
            </w:r>
            <w:r w:rsidR="00147507">
              <w:rPr>
                <w:b/>
                <w:bCs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B9DD42" w14:textId="5D791FE1" w:rsidR="00063907" w:rsidRDefault="00147507" w:rsidP="00ED7636">
            <w:pPr>
              <w:pStyle w:val="TAL"/>
              <w:wordWrap w:val="0"/>
              <w:spacing w:line="252" w:lineRule="auto"/>
            </w:pPr>
            <w:r>
              <w:t>China Telecom</w:t>
            </w:r>
          </w:p>
        </w:tc>
      </w:tr>
      <w:tr w:rsidR="00147507" w14:paraId="46D2E23E" w14:textId="77777777" w:rsidTr="000B7905">
        <w:trPr>
          <w:cantSplit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1EFEBB" w14:textId="7591FB45" w:rsidR="00147507" w:rsidRPr="000B7905" w:rsidRDefault="00147507" w:rsidP="00437607">
            <w:pPr>
              <w:pStyle w:val="TAL"/>
              <w:wordWrap w:val="0"/>
              <w:spacing w:line="252" w:lineRule="auto"/>
              <w:rPr>
                <w:b/>
                <w:bCs/>
              </w:rPr>
            </w:pPr>
            <w:r w:rsidRPr="000B7905">
              <w:rPr>
                <w:b/>
                <w:bCs/>
              </w:rPr>
              <w:t>37.483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11F3F7A" w14:textId="65193F74" w:rsidR="00147507" w:rsidRDefault="00147507" w:rsidP="00437607">
            <w:pPr>
              <w:pStyle w:val="TAL"/>
              <w:wordWrap w:val="0"/>
              <w:spacing w:line="252" w:lineRule="auto"/>
            </w:pPr>
            <w:r>
              <w:t>China Mobile</w:t>
            </w:r>
          </w:p>
        </w:tc>
      </w:tr>
    </w:tbl>
    <w:p w14:paraId="2B520910" w14:textId="0A0CE485" w:rsidR="00063907" w:rsidRDefault="00063907" w:rsidP="00063907"/>
    <w:p w14:paraId="21666A08" w14:textId="77777777" w:rsidR="00063907" w:rsidRDefault="00063907" w:rsidP="00890018"/>
    <w:sectPr w:rsidR="00063907" w:rsidSect="00D8539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625B" w14:textId="77777777" w:rsidR="0020794B" w:rsidRDefault="0020794B">
      <w:r>
        <w:separator/>
      </w:r>
    </w:p>
  </w:endnote>
  <w:endnote w:type="continuationSeparator" w:id="0">
    <w:p w14:paraId="6862C080" w14:textId="77777777" w:rsidR="0020794B" w:rsidRDefault="0020794B">
      <w:r>
        <w:continuationSeparator/>
      </w:r>
    </w:p>
  </w:endnote>
  <w:endnote w:type="continuationNotice" w:id="1">
    <w:p w14:paraId="568B6860" w14:textId="77777777" w:rsidR="0020794B" w:rsidRDefault="00207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326A" w14:textId="77777777" w:rsidR="0077467A" w:rsidRDefault="00774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EE79B" w14:textId="77777777" w:rsidR="0077467A" w:rsidRDefault="00774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A770" w14:textId="77777777" w:rsidR="0077467A" w:rsidRDefault="00774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F38F" w14:textId="77777777" w:rsidR="0020794B" w:rsidRDefault="0020794B">
      <w:r>
        <w:separator/>
      </w:r>
    </w:p>
  </w:footnote>
  <w:footnote w:type="continuationSeparator" w:id="0">
    <w:p w14:paraId="342466C7" w14:textId="77777777" w:rsidR="0020794B" w:rsidRDefault="0020794B">
      <w:r>
        <w:continuationSeparator/>
      </w:r>
    </w:p>
  </w:footnote>
  <w:footnote w:type="continuationNotice" w:id="1">
    <w:p w14:paraId="3772ADBE" w14:textId="77777777" w:rsidR="0020794B" w:rsidRDefault="00207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994E" w14:textId="77777777" w:rsidR="0077467A" w:rsidRDefault="00774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6E61" w14:textId="77777777" w:rsidR="0077467A" w:rsidRDefault="00774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9365" w14:textId="77777777" w:rsidR="0077467A" w:rsidRDefault="00774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9"/>
  </w:num>
  <w:num w:numId="7" w16cid:durableId="1489399165">
    <w:abstractNumId w:val="20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63737496">
    <w:abstractNumId w:val="13"/>
  </w:num>
  <w:num w:numId="19" w16cid:durableId="2021464590">
    <w:abstractNumId w:val="17"/>
  </w:num>
  <w:num w:numId="20" w16cid:durableId="566765770">
    <w:abstractNumId w:val="14"/>
  </w:num>
  <w:num w:numId="21" w16cid:durableId="1172600883">
    <w:abstractNumId w:val="18"/>
  </w:num>
  <w:num w:numId="22" w16cid:durableId="33621746">
    <w:abstractNumId w:val="21"/>
  </w:num>
  <w:num w:numId="23" w16cid:durableId="73081356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ntti Toskala (Nokia)">
    <w15:presenceInfo w15:providerId="AD" w15:userId="S::antti.toskala@nokia.com::a37feb99-788b-49c9-afb6-fc8c0195bd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3C40"/>
    <w:rsid w:val="0002507D"/>
    <w:rsid w:val="00033397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3907"/>
    <w:rsid w:val="000644FA"/>
    <w:rsid w:val="00065268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A0162"/>
    <w:rsid w:val="000A4CFF"/>
    <w:rsid w:val="000B7905"/>
    <w:rsid w:val="000B7BCF"/>
    <w:rsid w:val="000C33F3"/>
    <w:rsid w:val="000C522B"/>
    <w:rsid w:val="000D28F7"/>
    <w:rsid w:val="000D58AB"/>
    <w:rsid w:val="000E0620"/>
    <w:rsid w:val="0011046F"/>
    <w:rsid w:val="00110783"/>
    <w:rsid w:val="00112F1A"/>
    <w:rsid w:val="00115E97"/>
    <w:rsid w:val="00122880"/>
    <w:rsid w:val="00123FFE"/>
    <w:rsid w:val="0012610D"/>
    <w:rsid w:val="00141AA6"/>
    <w:rsid w:val="00144014"/>
    <w:rsid w:val="00145075"/>
    <w:rsid w:val="00147507"/>
    <w:rsid w:val="0016207E"/>
    <w:rsid w:val="00164CBA"/>
    <w:rsid w:val="001730A2"/>
    <w:rsid w:val="001741A0"/>
    <w:rsid w:val="00174DF6"/>
    <w:rsid w:val="00174DF8"/>
    <w:rsid w:val="00175FA0"/>
    <w:rsid w:val="00180A1E"/>
    <w:rsid w:val="0018542A"/>
    <w:rsid w:val="00192529"/>
    <w:rsid w:val="00194CD0"/>
    <w:rsid w:val="001A1356"/>
    <w:rsid w:val="001A6FAF"/>
    <w:rsid w:val="001B2B6A"/>
    <w:rsid w:val="001B49C9"/>
    <w:rsid w:val="001C0DF7"/>
    <w:rsid w:val="001C23F4"/>
    <w:rsid w:val="001C4F79"/>
    <w:rsid w:val="001C5F05"/>
    <w:rsid w:val="001C6829"/>
    <w:rsid w:val="001D72F4"/>
    <w:rsid w:val="001E6095"/>
    <w:rsid w:val="001F168B"/>
    <w:rsid w:val="001F239E"/>
    <w:rsid w:val="001F7831"/>
    <w:rsid w:val="00204045"/>
    <w:rsid w:val="0020712B"/>
    <w:rsid w:val="0020794B"/>
    <w:rsid w:val="00213A8A"/>
    <w:rsid w:val="0021545F"/>
    <w:rsid w:val="00217A12"/>
    <w:rsid w:val="0022606D"/>
    <w:rsid w:val="00231728"/>
    <w:rsid w:val="00232911"/>
    <w:rsid w:val="00233F07"/>
    <w:rsid w:val="00234E71"/>
    <w:rsid w:val="002350DC"/>
    <w:rsid w:val="00235A49"/>
    <w:rsid w:val="00244A05"/>
    <w:rsid w:val="0024726E"/>
    <w:rsid w:val="00250404"/>
    <w:rsid w:val="00256B74"/>
    <w:rsid w:val="0026031E"/>
    <w:rsid w:val="002610D8"/>
    <w:rsid w:val="002747EC"/>
    <w:rsid w:val="002779E0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B2988"/>
    <w:rsid w:val="002B48C5"/>
    <w:rsid w:val="002B4E9F"/>
    <w:rsid w:val="002C1E06"/>
    <w:rsid w:val="002C4B37"/>
    <w:rsid w:val="002D1E6B"/>
    <w:rsid w:val="002D7AE6"/>
    <w:rsid w:val="002E62CD"/>
    <w:rsid w:val="002F09EA"/>
    <w:rsid w:val="002F0D22"/>
    <w:rsid w:val="00305D76"/>
    <w:rsid w:val="00306123"/>
    <w:rsid w:val="00311B17"/>
    <w:rsid w:val="003172DC"/>
    <w:rsid w:val="00317920"/>
    <w:rsid w:val="00325AE3"/>
    <w:rsid w:val="00326069"/>
    <w:rsid w:val="00331CAB"/>
    <w:rsid w:val="00336F9D"/>
    <w:rsid w:val="0035462D"/>
    <w:rsid w:val="00362F5F"/>
    <w:rsid w:val="0036459E"/>
    <w:rsid w:val="00364A85"/>
    <w:rsid w:val="00364B41"/>
    <w:rsid w:val="003719C8"/>
    <w:rsid w:val="0037531B"/>
    <w:rsid w:val="00382D25"/>
    <w:rsid w:val="00383096"/>
    <w:rsid w:val="0039346C"/>
    <w:rsid w:val="00396815"/>
    <w:rsid w:val="00396976"/>
    <w:rsid w:val="003A0E6B"/>
    <w:rsid w:val="003A3D9E"/>
    <w:rsid w:val="003A41EF"/>
    <w:rsid w:val="003A491E"/>
    <w:rsid w:val="003A519A"/>
    <w:rsid w:val="003B40AD"/>
    <w:rsid w:val="003B7A0D"/>
    <w:rsid w:val="003C4E37"/>
    <w:rsid w:val="003C6FC4"/>
    <w:rsid w:val="003D0B57"/>
    <w:rsid w:val="003D0FD0"/>
    <w:rsid w:val="003D287E"/>
    <w:rsid w:val="003E16BE"/>
    <w:rsid w:val="003E29BB"/>
    <w:rsid w:val="003E30CE"/>
    <w:rsid w:val="003F3695"/>
    <w:rsid w:val="003F4E28"/>
    <w:rsid w:val="003F76B6"/>
    <w:rsid w:val="004006E8"/>
    <w:rsid w:val="00401855"/>
    <w:rsid w:val="0041311F"/>
    <w:rsid w:val="00420BA0"/>
    <w:rsid w:val="00422E2E"/>
    <w:rsid w:val="00435B1E"/>
    <w:rsid w:val="00441268"/>
    <w:rsid w:val="004432C6"/>
    <w:rsid w:val="00446C3A"/>
    <w:rsid w:val="00453A9E"/>
    <w:rsid w:val="0046117F"/>
    <w:rsid w:val="00465587"/>
    <w:rsid w:val="004707CB"/>
    <w:rsid w:val="004741C9"/>
    <w:rsid w:val="00477455"/>
    <w:rsid w:val="00486AE0"/>
    <w:rsid w:val="004936F8"/>
    <w:rsid w:val="00496628"/>
    <w:rsid w:val="00496719"/>
    <w:rsid w:val="004A1F7B"/>
    <w:rsid w:val="004A30D8"/>
    <w:rsid w:val="004A607D"/>
    <w:rsid w:val="004B4C7F"/>
    <w:rsid w:val="004C03BD"/>
    <w:rsid w:val="004C1337"/>
    <w:rsid w:val="004C34FE"/>
    <w:rsid w:val="004C44D2"/>
    <w:rsid w:val="004D094D"/>
    <w:rsid w:val="004D1FAF"/>
    <w:rsid w:val="004D3578"/>
    <w:rsid w:val="004D380D"/>
    <w:rsid w:val="004E213A"/>
    <w:rsid w:val="004E2383"/>
    <w:rsid w:val="004E6507"/>
    <w:rsid w:val="004E7553"/>
    <w:rsid w:val="004E7F28"/>
    <w:rsid w:val="004F39C2"/>
    <w:rsid w:val="004F4540"/>
    <w:rsid w:val="004F73A7"/>
    <w:rsid w:val="00503171"/>
    <w:rsid w:val="005063DF"/>
    <w:rsid w:val="00506C28"/>
    <w:rsid w:val="00531057"/>
    <w:rsid w:val="00534DA0"/>
    <w:rsid w:val="00537809"/>
    <w:rsid w:val="0054263F"/>
    <w:rsid w:val="005432D9"/>
    <w:rsid w:val="00543E6C"/>
    <w:rsid w:val="00546D8B"/>
    <w:rsid w:val="005528E8"/>
    <w:rsid w:val="00554083"/>
    <w:rsid w:val="00560FAC"/>
    <w:rsid w:val="00561200"/>
    <w:rsid w:val="00565087"/>
    <w:rsid w:val="0056573F"/>
    <w:rsid w:val="00571279"/>
    <w:rsid w:val="00575FC5"/>
    <w:rsid w:val="00577EDE"/>
    <w:rsid w:val="00580596"/>
    <w:rsid w:val="00583124"/>
    <w:rsid w:val="00584FC1"/>
    <w:rsid w:val="00586C2C"/>
    <w:rsid w:val="00594500"/>
    <w:rsid w:val="0059734E"/>
    <w:rsid w:val="005A10F5"/>
    <w:rsid w:val="005A13AB"/>
    <w:rsid w:val="005A49C6"/>
    <w:rsid w:val="005B42B3"/>
    <w:rsid w:val="005C2A09"/>
    <w:rsid w:val="005C51AB"/>
    <w:rsid w:val="005C766E"/>
    <w:rsid w:val="005C7CD5"/>
    <w:rsid w:val="005E544B"/>
    <w:rsid w:val="005E7685"/>
    <w:rsid w:val="005F0C3C"/>
    <w:rsid w:val="00603FB4"/>
    <w:rsid w:val="0060536B"/>
    <w:rsid w:val="00611566"/>
    <w:rsid w:val="00615D57"/>
    <w:rsid w:val="006247F7"/>
    <w:rsid w:val="00625FD1"/>
    <w:rsid w:val="00626C4A"/>
    <w:rsid w:val="00627C2B"/>
    <w:rsid w:val="0063039C"/>
    <w:rsid w:val="00631D2E"/>
    <w:rsid w:val="00636431"/>
    <w:rsid w:val="00641759"/>
    <w:rsid w:val="006453AA"/>
    <w:rsid w:val="00646D99"/>
    <w:rsid w:val="00656910"/>
    <w:rsid w:val="006574C0"/>
    <w:rsid w:val="006624F7"/>
    <w:rsid w:val="00670B9D"/>
    <w:rsid w:val="00671EBB"/>
    <w:rsid w:val="00675A31"/>
    <w:rsid w:val="00680664"/>
    <w:rsid w:val="00685CCA"/>
    <w:rsid w:val="00686B4F"/>
    <w:rsid w:val="00696821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6A2C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4AD"/>
    <w:rsid w:val="00757D40"/>
    <w:rsid w:val="007662B5"/>
    <w:rsid w:val="0077467A"/>
    <w:rsid w:val="00777F01"/>
    <w:rsid w:val="00781F0F"/>
    <w:rsid w:val="00782397"/>
    <w:rsid w:val="00784DB5"/>
    <w:rsid w:val="0078727C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F2E08"/>
    <w:rsid w:val="00801BB8"/>
    <w:rsid w:val="008024FA"/>
    <w:rsid w:val="008028A4"/>
    <w:rsid w:val="008040CB"/>
    <w:rsid w:val="00804D98"/>
    <w:rsid w:val="00807DD1"/>
    <w:rsid w:val="008128DF"/>
    <w:rsid w:val="00813245"/>
    <w:rsid w:val="00831361"/>
    <w:rsid w:val="00835678"/>
    <w:rsid w:val="00840DE0"/>
    <w:rsid w:val="008437A8"/>
    <w:rsid w:val="00847CD0"/>
    <w:rsid w:val="00852217"/>
    <w:rsid w:val="00852DC2"/>
    <w:rsid w:val="008607A8"/>
    <w:rsid w:val="008635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B5306"/>
    <w:rsid w:val="008B54E8"/>
    <w:rsid w:val="008C2E2A"/>
    <w:rsid w:val="008C3057"/>
    <w:rsid w:val="008D0970"/>
    <w:rsid w:val="008D1FC6"/>
    <w:rsid w:val="008D2E4D"/>
    <w:rsid w:val="008E2A9D"/>
    <w:rsid w:val="008E7152"/>
    <w:rsid w:val="008F2B4B"/>
    <w:rsid w:val="008F396F"/>
    <w:rsid w:val="008F3DCD"/>
    <w:rsid w:val="008F7DAA"/>
    <w:rsid w:val="009021F4"/>
    <w:rsid w:val="0090271F"/>
    <w:rsid w:val="00902DB9"/>
    <w:rsid w:val="0090466A"/>
    <w:rsid w:val="00905E5A"/>
    <w:rsid w:val="00913EDD"/>
    <w:rsid w:val="009223B1"/>
    <w:rsid w:val="00923655"/>
    <w:rsid w:val="009238BA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7004B"/>
    <w:rsid w:val="00970DB3"/>
    <w:rsid w:val="00971516"/>
    <w:rsid w:val="00974BB0"/>
    <w:rsid w:val="00975BCD"/>
    <w:rsid w:val="009816D9"/>
    <w:rsid w:val="009818A2"/>
    <w:rsid w:val="00982245"/>
    <w:rsid w:val="00983432"/>
    <w:rsid w:val="00983AA0"/>
    <w:rsid w:val="00984797"/>
    <w:rsid w:val="00985315"/>
    <w:rsid w:val="00987059"/>
    <w:rsid w:val="009928A9"/>
    <w:rsid w:val="00997E0C"/>
    <w:rsid w:val="009A0AF3"/>
    <w:rsid w:val="009A12AF"/>
    <w:rsid w:val="009A4DE7"/>
    <w:rsid w:val="009A6C64"/>
    <w:rsid w:val="009A77A0"/>
    <w:rsid w:val="009B07CD"/>
    <w:rsid w:val="009B2F70"/>
    <w:rsid w:val="009B4BDC"/>
    <w:rsid w:val="009C0518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F6A03"/>
    <w:rsid w:val="00A10F02"/>
    <w:rsid w:val="00A16BCD"/>
    <w:rsid w:val="00A17176"/>
    <w:rsid w:val="00A204CA"/>
    <w:rsid w:val="00A209D6"/>
    <w:rsid w:val="00A22738"/>
    <w:rsid w:val="00A320DA"/>
    <w:rsid w:val="00A33425"/>
    <w:rsid w:val="00A36F5F"/>
    <w:rsid w:val="00A430EC"/>
    <w:rsid w:val="00A43162"/>
    <w:rsid w:val="00A53724"/>
    <w:rsid w:val="00A54B2B"/>
    <w:rsid w:val="00A703B6"/>
    <w:rsid w:val="00A814D5"/>
    <w:rsid w:val="00A82346"/>
    <w:rsid w:val="00A848AA"/>
    <w:rsid w:val="00A84B67"/>
    <w:rsid w:val="00A87CDF"/>
    <w:rsid w:val="00A952D6"/>
    <w:rsid w:val="00A9671C"/>
    <w:rsid w:val="00AA1553"/>
    <w:rsid w:val="00AA5E79"/>
    <w:rsid w:val="00AB196C"/>
    <w:rsid w:val="00AB3B62"/>
    <w:rsid w:val="00AC023B"/>
    <w:rsid w:val="00AC0EE9"/>
    <w:rsid w:val="00AC496C"/>
    <w:rsid w:val="00AC6B23"/>
    <w:rsid w:val="00AD0B8C"/>
    <w:rsid w:val="00AD77B4"/>
    <w:rsid w:val="00AD7E7C"/>
    <w:rsid w:val="00AE20EC"/>
    <w:rsid w:val="00AF7CB1"/>
    <w:rsid w:val="00B03100"/>
    <w:rsid w:val="00B05380"/>
    <w:rsid w:val="00B05962"/>
    <w:rsid w:val="00B072F9"/>
    <w:rsid w:val="00B078FD"/>
    <w:rsid w:val="00B15449"/>
    <w:rsid w:val="00B16C2F"/>
    <w:rsid w:val="00B243C5"/>
    <w:rsid w:val="00B27303"/>
    <w:rsid w:val="00B31EFD"/>
    <w:rsid w:val="00B35F25"/>
    <w:rsid w:val="00B47FD1"/>
    <w:rsid w:val="00B516BB"/>
    <w:rsid w:val="00B517E3"/>
    <w:rsid w:val="00B5625B"/>
    <w:rsid w:val="00B57000"/>
    <w:rsid w:val="00B5751D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C55"/>
    <w:rsid w:val="00B9777B"/>
    <w:rsid w:val="00BA2982"/>
    <w:rsid w:val="00BA3969"/>
    <w:rsid w:val="00BB4834"/>
    <w:rsid w:val="00BB6DFD"/>
    <w:rsid w:val="00BC10E9"/>
    <w:rsid w:val="00BC3555"/>
    <w:rsid w:val="00BD0120"/>
    <w:rsid w:val="00BD15B9"/>
    <w:rsid w:val="00BD3054"/>
    <w:rsid w:val="00BD7A8F"/>
    <w:rsid w:val="00BE48BE"/>
    <w:rsid w:val="00BF5C9F"/>
    <w:rsid w:val="00C0531A"/>
    <w:rsid w:val="00C06D4F"/>
    <w:rsid w:val="00C12B51"/>
    <w:rsid w:val="00C12C1C"/>
    <w:rsid w:val="00C24650"/>
    <w:rsid w:val="00C25465"/>
    <w:rsid w:val="00C31806"/>
    <w:rsid w:val="00C33079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4C7B"/>
    <w:rsid w:val="00CD58FE"/>
    <w:rsid w:val="00CE3523"/>
    <w:rsid w:val="00CE5CE9"/>
    <w:rsid w:val="00CF140F"/>
    <w:rsid w:val="00CF788C"/>
    <w:rsid w:val="00D22B08"/>
    <w:rsid w:val="00D24C9C"/>
    <w:rsid w:val="00D2735B"/>
    <w:rsid w:val="00D27588"/>
    <w:rsid w:val="00D33BE3"/>
    <w:rsid w:val="00D33CCF"/>
    <w:rsid w:val="00D34501"/>
    <w:rsid w:val="00D36940"/>
    <w:rsid w:val="00D3792D"/>
    <w:rsid w:val="00D4392F"/>
    <w:rsid w:val="00D5446C"/>
    <w:rsid w:val="00D54820"/>
    <w:rsid w:val="00D55312"/>
    <w:rsid w:val="00D55E47"/>
    <w:rsid w:val="00D62E19"/>
    <w:rsid w:val="00D6557B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7A03"/>
    <w:rsid w:val="00DB0DB8"/>
    <w:rsid w:val="00DB1818"/>
    <w:rsid w:val="00DB5172"/>
    <w:rsid w:val="00DC099A"/>
    <w:rsid w:val="00DC309B"/>
    <w:rsid w:val="00DC4DA2"/>
    <w:rsid w:val="00DC5261"/>
    <w:rsid w:val="00DD2850"/>
    <w:rsid w:val="00DD76D0"/>
    <w:rsid w:val="00DE16E9"/>
    <w:rsid w:val="00DE25D2"/>
    <w:rsid w:val="00DE6CE6"/>
    <w:rsid w:val="00DE6FE5"/>
    <w:rsid w:val="00DF3F27"/>
    <w:rsid w:val="00DF7C20"/>
    <w:rsid w:val="00E038FB"/>
    <w:rsid w:val="00E053EB"/>
    <w:rsid w:val="00E10962"/>
    <w:rsid w:val="00E25372"/>
    <w:rsid w:val="00E30718"/>
    <w:rsid w:val="00E332D1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1694"/>
    <w:rsid w:val="00E825DB"/>
    <w:rsid w:val="00E83697"/>
    <w:rsid w:val="00E859B6"/>
    <w:rsid w:val="00E868F3"/>
    <w:rsid w:val="00E8720C"/>
    <w:rsid w:val="00E9643F"/>
    <w:rsid w:val="00EA3923"/>
    <w:rsid w:val="00EA4E2A"/>
    <w:rsid w:val="00EA66C9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E024F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2026E"/>
    <w:rsid w:val="00F20A5E"/>
    <w:rsid w:val="00F2210A"/>
    <w:rsid w:val="00F31372"/>
    <w:rsid w:val="00F37743"/>
    <w:rsid w:val="00F40C2F"/>
    <w:rsid w:val="00F42493"/>
    <w:rsid w:val="00F5320D"/>
    <w:rsid w:val="00F54A3D"/>
    <w:rsid w:val="00F54CB0"/>
    <w:rsid w:val="00F5702F"/>
    <w:rsid w:val="00F579CD"/>
    <w:rsid w:val="00F64A71"/>
    <w:rsid w:val="00F653B8"/>
    <w:rsid w:val="00F7037A"/>
    <w:rsid w:val="00F71B89"/>
    <w:rsid w:val="00F7353C"/>
    <w:rsid w:val="00F76F8F"/>
    <w:rsid w:val="00F87048"/>
    <w:rsid w:val="00F87257"/>
    <w:rsid w:val="00F87C79"/>
    <w:rsid w:val="00F87E8F"/>
    <w:rsid w:val="00F941DF"/>
    <w:rsid w:val="00F95BE5"/>
    <w:rsid w:val="00F97815"/>
    <w:rsid w:val="00FA1266"/>
    <w:rsid w:val="00FB35C8"/>
    <w:rsid w:val="00FB36FA"/>
    <w:rsid w:val="00FB5A47"/>
    <w:rsid w:val="00FB728B"/>
    <w:rsid w:val="00FC1192"/>
    <w:rsid w:val="00FC7715"/>
    <w:rsid w:val="00FC7EC4"/>
    <w:rsid w:val="00FD2F4E"/>
    <w:rsid w:val="00FD3C53"/>
    <w:rsid w:val="00FD6D4C"/>
    <w:rsid w:val="00FE106D"/>
    <w:rsid w:val="00FE251B"/>
    <w:rsid w:val="00FE4CBD"/>
    <w:rsid w:val="00FE6DB4"/>
    <w:rsid w:val="00FF38A3"/>
    <w:rsid w:val="00FF5644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3F5794A-C414-4F66-B774-CFAFEFFB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A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7/Docs/RP-250107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RBI5PAMIO524-1616901215-44359</_dlc_DocId>
    <_dlc_DocIdUrl xmlns="71c5aaf6-e6ce-465b-b873-5148d2a4c105">
      <Url>https://nokia.sharepoint.com/sites/gxp/_layouts/15/DocIdRedir.aspx?ID=RBI5PAMIO524-1616901215-44359</Url>
      <Description>RBI5PAMIO524-1616901215-44359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microsoft.com/office/2006/documentManagement/types"/>
    <ds:schemaRef ds:uri="3f2ce089-3858-4176-9a21-a30f9204848e"/>
    <ds:schemaRef ds:uri="http://www.w3.org/XML/1998/namespace"/>
    <ds:schemaRef ds:uri="http://purl.org/dc/dcmitype/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853F5C-D74A-4951-831F-A5548CAA2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7</Pages>
  <Words>1338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9512</CharactersWithSpaces>
  <SharedDoc>false</SharedDoc>
  <HyperlinkBase/>
  <HLinks>
    <vt:vector size="30" baseType="variant">
      <vt:variant>
        <vt:i4>1900582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https://www.3gpp.org/ftp/tsg_sa/WG2_Arch/TSGS2_167_Athens_2025-02/Docs/S2-2502465.zip</vt:lpwstr>
      </vt:variant>
      <vt:variant>
        <vt:lpwstr/>
      </vt:variant>
      <vt:variant>
        <vt:i4>8192076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https://www.3gpp.org/ftp/tsg_ran/WG3_Iu/TSGR3_127/Docs/R3-250806.zip</vt:lpwstr>
      </vt:variant>
      <vt:variant>
        <vt:lpwstr/>
      </vt:variant>
      <vt:variant>
        <vt:i4>8257612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https://www.3gpp.org/ftp/tsg_ran/WG3_Iu/TSGR3_127/Docs/R3-250805.zip</vt:lpwstr>
      </vt:variant>
      <vt:variant>
        <vt:lpwstr/>
      </vt:variant>
      <vt:variant>
        <vt:i4>6815745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https://www.3gpp.org/ftp/tsg_ran/WG2_RL2/TSGR2_127/Docs/R2-2406433.zip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431</cp:revision>
  <dcterms:created xsi:type="dcterms:W3CDTF">2016-08-13T05:53:00Z</dcterms:created>
  <dcterms:modified xsi:type="dcterms:W3CDTF">2025-03-28T01:33:00Z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556945ff-c0ec-4c98-811e-5ebcae66dc12</vt:lpwstr>
  </property>
</Properties>
</file>